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9C485C" w14:textId="1430D5ED" w:rsidR="00043360" w:rsidRDefault="00043360" w:rsidP="00CE60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34341">
        <w:rPr>
          <w:b/>
          <w:noProof/>
          <w:sz w:val="24"/>
        </w:rPr>
        <w:fldChar w:fldCharType="begin"/>
      </w:r>
      <w:r w:rsidR="00134341">
        <w:rPr>
          <w:b/>
          <w:noProof/>
          <w:sz w:val="24"/>
        </w:rPr>
        <w:instrText xml:space="preserve"> DOCPROPERTY  TSG/WGRef  \* MERGEFORMAT </w:instrText>
      </w:r>
      <w:r w:rsidR="00134341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13434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134341">
        <w:rPr>
          <w:b/>
          <w:noProof/>
          <w:sz w:val="24"/>
        </w:rPr>
        <w:fldChar w:fldCharType="begin"/>
      </w:r>
      <w:r w:rsidR="00134341">
        <w:rPr>
          <w:b/>
          <w:noProof/>
          <w:sz w:val="24"/>
        </w:rPr>
        <w:instrText xml:space="preserve"> DOCPROPERTY  MtgSeq  \* MERGEFORMAT </w:instrText>
      </w:r>
      <w:r w:rsidR="00134341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13434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34341">
        <w:rPr>
          <w:b/>
          <w:i/>
          <w:noProof/>
          <w:sz w:val="28"/>
        </w:rPr>
        <w:fldChar w:fldCharType="begin"/>
      </w:r>
      <w:r w:rsidR="00134341">
        <w:rPr>
          <w:b/>
          <w:i/>
          <w:noProof/>
          <w:sz w:val="28"/>
        </w:rPr>
        <w:instrText xml:space="preserve"> DOCPROPERTY  Tdoc#  \* MERGEFORMAT </w:instrText>
      </w:r>
      <w:r w:rsidR="00134341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C3-225</w:t>
      </w:r>
      <w:r w:rsidR="005F51F8">
        <w:rPr>
          <w:b/>
          <w:i/>
          <w:noProof/>
          <w:sz w:val="28"/>
        </w:rPr>
        <w:t>221</w:t>
      </w:r>
      <w:r w:rsidR="00134341">
        <w:rPr>
          <w:b/>
          <w:i/>
          <w:noProof/>
          <w:sz w:val="28"/>
        </w:rPr>
        <w:fldChar w:fldCharType="end"/>
      </w:r>
    </w:p>
    <w:p w14:paraId="5890F48C" w14:textId="77777777" w:rsidR="00043360" w:rsidRDefault="00043360" w:rsidP="000433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134341">
        <w:rPr>
          <w:b/>
          <w:noProof/>
          <w:sz w:val="24"/>
        </w:rPr>
        <w:fldChar w:fldCharType="begin"/>
      </w:r>
      <w:r w:rsidR="00134341">
        <w:rPr>
          <w:b/>
          <w:noProof/>
          <w:sz w:val="24"/>
        </w:rPr>
        <w:instrText xml:space="preserve"> DOCPROPERTY  StartDate  \* MERGEFORMAT </w:instrText>
      </w:r>
      <w:r w:rsidR="00134341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13434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134341">
        <w:rPr>
          <w:b/>
          <w:noProof/>
          <w:sz w:val="24"/>
        </w:rPr>
        <w:fldChar w:fldCharType="begin"/>
      </w:r>
      <w:r w:rsidR="00134341">
        <w:rPr>
          <w:b/>
          <w:noProof/>
          <w:sz w:val="24"/>
        </w:rPr>
        <w:instrText xml:space="preserve"> DOCPROPERTY  EndDate  \* MERGEFORMAT </w:instrText>
      </w:r>
      <w:r w:rsidR="00134341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13434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5317BB" w:rsidR="001E41F3" w:rsidRPr="00410371" w:rsidRDefault="00D16FF6" w:rsidP="006B49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61FB">
              <w:rPr>
                <w:b/>
                <w:sz w:val="28"/>
              </w:rPr>
              <w:t>29.5</w:t>
            </w:r>
            <w:r w:rsidR="006B49F5">
              <w:rPr>
                <w:b/>
                <w:sz w:val="28"/>
              </w:rPr>
              <w:t>75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03E1A4" w:rsidR="001E41F3" w:rsidRPr="00D16FF6" w:rsidRDefault="0087336D" w:rsidP="00AE1F76">
            <w:pPr>
              <w:pStyle w:val="CRCoverPage"/>
              <w:spacing w:after="0"/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>00</w:t>
            </w:r>
            <w:r w:rsidR="00AE1F76">
              <w:rPr>
                <w:rFonts w:eastAsiaTheme="minorEastAsia"/>
                <w:b/>
                <w:sz w:val="28"/>
              </w:rPr>
              <w:t>34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976857" w:rsidR="001E41F3" w:rsidRPr="00410371" w:rsidRDefault="00D16F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4A92A7" w:rsidR="001E41F3" w:rsidRPr="00410371" w:rsidRDefault="00D16FF6" w:rsidP="006B49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6B49F5">
              <w:rPr>
                <w:b/>
                <w:sz w:val="28"/>
              </w:rPr>
              <w:t>2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04D10" w:rsidR="00F25D98" w:rsidRDefault="00D16F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C25959" w:rsidR="001E41F3" w:rsidRDefault="00E202DB" w:rsidP="00A82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of data type of </w:t>
            </w:r>
            <w:r w:rsidRPr="00D165ED">
              <w:rPr>
                <w:noProof/>
                <w:lang w:eastAsia="zh-CN"/>
              </w:rPr>
              <w:t>procInstruct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FD641D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33EADE" w:rsidR="001E41F3" w:rsidRDefault="00D16FF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74AC62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1241F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712561" w:rsidR="001E41F3" w:rsidRDefault="00150A72" w:rsidP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202</w:t>
            </w:r>
            <w:r>
              <w:t>2</w:t>
            </w:r>
            <w:r w:rsidRPr="000B61FB">
              <w:t>-</w:t>
            </w:r>
            <w:r>
              <w:t>11</w:t>
            </w:r>
            <w:r w:rsidRPr="000B61FB">
              <w:t>-</w:t>
            </w:r>
            <w: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EE2F" w:rsidR="001E41F3" w:rsidRDefault="00D16F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4CAD81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192D70" w14:textId="6D70F782" w:rsidR="00E202DB" w:rsidRPr="00E202DB" w:rsidRDefault="00E202DB" w:rsidP="004D01E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Clause </w:t>
            </w:r>
            <w:r>
              <w:rPr>
                <w:lang w:eastAsia="zh-CN"/>
              </w:rPr>
              <w:t xml:space="preserve">5A.4 of TS 23.288 states that </w:t>
            </w:r>
            <w:r w:rsidRPr="00E202DB">
              <w:rPr>
                <w:highlight w:val="yellow"/>
                <w:lang w:eastAsia="zh-CN"/>
              </w:rPr>
              <w:t>Processing Instructions are provided per Event ID</w:t>
            </w:r>
            <w:r>
              <w:rPr>
                <w:lang w:eastAsia="zh-CN"/>
              </w:rPr>
              <w:t xml:space="preserve"> or Analytics ID and are applied to multiple notifications that result from the same subscription and for the same Event ID or Analytics ID. Processing Instructions</w:t>
            </w:r>
            <w:r w:rsidR="007E05ED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 w:rsidRPr="00D165ED">
              <w:rPr>
                <w:noProof/>
                <w:lang w:eastAsia="zh-CN"/>
              </w:rPr>
              <w:t>ProcessingInstruction</w:t>
            </w:r>
            <w:r>
              <w:rPr>
                <w:noProof/>
                <w:lang w:eastAsia="zh-CN"/>
              </w:rPr>
              <w:t xml:space="preserve"> data type defined in TS 29.574 </w:t>
            </w:r>
            <w:r w:rsidR="007E05ED">
              <w:rPr>
                <w:noProof/>
                <w:lang w:eastAsia="zh-CN"/>
              </w:rPr>
              <w:t xml:space="preserve">containing </w:t>
            </w:r>
            <w:r w:rsidR="007E05ED">
              <w:t>eventId</w:t>
            </w:r>
            <w:r w:rsidR="007E05ED">
              <w:rPr>
                <w:noProof/>
                <w:lang w:eastAsia="zh-CN"/>
              </w:rPr>
              <w:t xml:space="preserve"> attribute </w:t>
            </w:r>
            <w:r>
              <w:rPr>
                <w:noProof/>
                <w:lang w:eastAsia="zh-CN"/>
              </w:rPr>
              <w:t xml:space="preserve">is </w:t>
            </w:r>
            <w:r w:rsidR="007E05ED">
              <w:rPr>
                <w:noProof/>
                <w:lang w:eastAsia="zh-CN"/>
              </w:rPr>
              <w:t xml:space="preserve">also </w:t>
            </w:r>
            <w:r>
              <w:rPr>
                <w:noProof/>
                <w:lang w:eastAsia="zh-CN"/>
              </w:rPr>
              <w:t xml:space="preserve">used for </w:t>
            </w:r>
            <w:r w:rsidR="007E05ED">
              <w:rPr>
                <w:noProof/>
                <w:lang w:eastAsia="zh-CN"/>
              </w:rPr>
              <w:t>per Event ID.</w:t>
            </w:r>
          </w:p>
          <w:p w14:paraId="0C01BEE5" w14:textId="77777777" w:rsidR="004D01E1" w:rsidRDefault="004D01E1" w:rsidP="004D01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3A3A405" w14:textId="13A8F2AB" w:rsidR="007E05ED" w:rsidRDefault="007E05ED" w:rsidP="00E202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 </w:t>
            </w:r>
            <w:r w:rsidR="00E202DB" w:rsidRPr="00D165ED">
              <w:rPr>
                <w:noProof/>
                <w:lang w:eastAsia="zh-CN"/>
              </w:rPr>
              <w:t>procInstruct</w:t>
            </w:r>
            <w:r w:rsidR="00E202DB">
              <w:rPr>
                <w:noProof/>
                <w:lang w:eastAsia="zh-CN"/>
              </w:rPr>
              <w:t xml:space="preserve"> attribute</w:t>
            </w:r>
            <w:r>
              <w:rPr>
                <w:noProof/>
                <w:lang w:eastAsia="zh-CN"/>
              </w:rPr>
              <w:t xml:space="preserve"> in </w:t>
            </w:r>
            <w:r w:rsidR="006B49F5">
              <w:t>NadrfDataStoreSubscription</w:t>
            </w:r>
            <w:r w:rsidR="00E202DB">
              <w:rPr>
                <w:noProof/>
                <w:lang w:eastAsia="zh-CN"/>
              </w:rPr>
              <w:t xml:space="preserve"> is of type </w:t>
            </w:r>
            <w:r w:rsidR="00E202DB" w:rsidRPr="00D165ED">
              <w:rPr>
                <w:noProof/>
                <w:lang w:eastAsia="zh-CN"/>
              </w:rPr>
              <w:t>ProcessingInstruction</w:t>
            </w:r>
            <w:r>
              <w:rPr>
                <w:noProof/>
                <w:lang w:eastAsia="zh-CN"/>
              </w:rPr>
              <w:t xml:space="preserve">, which means only one of the </w:t>
            </w:r>
            <w:r>
              <w:rPr>
                <w:rFonts w:hint="eastAsia"/>
                <w:noProof/>
                <w:lang w:eastAsia="zh-CN"/>
              </w:rPr>
              <w:t>subscribed event</w:t>
            </w:r>
            <w:r>
              <w:rPr>
                <w:noProof/>
                <w:lang w:eastAsia="zh-CN"/>
              </w:rPr>
              <w:t xml:space="preserve">s can be provided with </w:t>
            </w:r>
            <w:r w:rsidRPr="00D165ED">
              <w:rPr>
                <w:noProof/>
                <w:lang w:eastAsia="zh-CN"/>
              </w:rPr>
              <w:t>ProcessingInstruction</w:t>
            </w:r>
            <w:r>
              <w:rPr>
                <w:noProof/>
                <w:lang w:eastAsia="zh-CN"/>
              </w:rPr>
              <w:t>.</w:t>
            </w:r>
          </w:p>
          <w:p w14:paraId="708AA7DE" w14:textId="1CABDB90" w:rsidR="007E05ED" w:rsidRDefault="007E05ED" w:rsidP="00E202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F5FD6D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FAFD13" w14:textId="77777777" w:rsidR="00B106FF" w:rsidRDefault="007E05ED" w:rsidP="007E05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 </w:t>
            </w:r>
            <w:r>
              <w:rPr>
                <w:noProof/>
                <w:lang w:eastAsia="zh-CN"/>
              </w:rPr>
              <w:t xml:space="preserve">the data type of </w:t>
            </w:r>
            <w:r w:rsidRPr="00D165ED">
              <w:rPr>
                <w:noProof/>
                <w:lang w:eastAsia="zh-CN"/>
              </w:rPr>
              <w:t>procInstruct</w:t>
            </w:r>
            <w:r>
              <w:rPr>
                <w:noProof/>
                <w:lang w:eastAsia="zh-CN"/>
              </w:rPr>
              <w:t xml:space="preserve"> attribute to array(</w:t>
            </w:r>
            <w:r w:rsidRPr="00D165ED">
              <w:rPr>
                <w:noProof/>
                <w:lang w:eastAsia="zh-CN"/>
              </w:rPr>
              <w:t>ProcessingInstruction</w:t>
            </w:r>
            <w:r>
              <w:rPr>
                <w:noProof/>
                <w:lang w:eastAsia="zh-CN"/>
              </w:rPr>
              <w:t>).</w:t>
            </w:r>
          </w:p>
          <w:p w14:paraId="31C656EC" w14:textId="4668E225" w:rsidR="007E05ED" w:rsidRDefault="007E05ED" w:rsidP="007E05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0B9A61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0DC2E8" w:rsidR="001E41F3" w:rsidRDefault="007E05ED" w:rsidP="007E05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data type</w:t>
            </w:r>
            <w:r>
              <w:rPr>
                <w:noProof/>
                <w:lang w:eastAsia="zh-CN"/>
              </w:rPr>
              <w:t xml:space="preserve"> does not fulfill the SA2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046836" w:rsidR="001E41F3" w:rsidRDefault="007176AF" w:rsidP="007176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5.1.6.2.3</w:t>
            </w:r>
            <w:r w:rsidR="00E202DB">
              <w:t>, A.</w:t>
            </w:r>
            <w: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894889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B0950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50E3B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454D4BB" w:rsidR="001E41F3" w:rsidRDefault="0046770C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CR introduces backward compatible corrections to the OpenAPI file</w:t>
            </w:r>
            <w:r>
              <w:rPr>
                <w:bCs/>
              </w:rPr>
              <w:t xml:space="preserve"> for </w:t>
            </w:r>
            <w:r w:rsidR="007176AF">
              <w:t>Nadrf_DataManagement API</w:t>
            </w:r>
            <w:r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17C4EE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652CC6FF" w14:textId="77777777" w:rsidR="007176AF" w:rsidRDefault="007176AF" w:rsidP="007176AF">
      <w:pPr>
        <w:pStyle w:val="50"/>
      </w:pPr>
      <w:bookmarkStart w:id="2" w:name="_Toc72766477"/>
      <w:bookmarkStart w:id="3" w:name="_Toc72767044"/>
      <w:bookmarkStart w:id="4" w:name="_Toc73042496"/>
      <w:bookmarkStart w:id="5" w:name="_Toc81242840"/>
      <w:bookmarkStart w:id="6" w:name="_Toc89426623"/>
      <w:bookmarkStart w:id="7" w:name="_Toc94020408"/>
      <w:bookmarkStart w:id="8" w:name="_Toc97034942"/>
      <w:bookmarkStart w:id="9" w:name="_Toc97037818"/>
      <w:bookmarkStart w:id="10" w:name="_Toc100940027"/>
      <w:bookmarkStart w:id="11" w:name="_Toc104546893"/>
      <w:bookmarkStart w:id="12" w:name="_Toc112937940"/>
      <w:bookmarkStart w:id="13" w:name="_Toc114134697"/>
      <w:r>
        <w:t>5.1.6.2.3</w:t>
      </w:r>
      <w:r>
        <w:tab/>
        <w:t>Type: NadrfDataStoreSubscription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1DB03F3" w14:textId="77777777" w:rsidR="007176AF" w:rsidRDefault="007176AF" w:rsidP="007176AF">
      <w:pPr>
        <w:pStyle w:val="TH"/>
      </w:pPr>
      <w:r>
        <w:rPr>
          <w:noProof/>
        </w:rPr>
        <w:t>Table </w:t>
      </w:r>
      <w:r>
        <w:t xml:space="preserve">5.1.6.2.3-1: </w:t>
      </w:r>
      <w:r>
        <w:rPr>
          <w:noProof/>
        </w:rPr>
        <w:t xml:space="preserve">Definition of type </w:t>
      </w:r>
      <w:r>
        <w:t>NadrfDataStoreSubscription</w:t>
      </w:r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7176AF" w14:paraId="36C94915" w14:textId="77777777" w:rsidTr="000910E8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4A33368D" w14:textId="77777777" w:rsidR="007176AF" w:rsidRDefault="007176AF" w:rsidP="000910E8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29C09EAF" w14:textId="77777777" w:rsidR="007176AF" w:rsidRDefault="007176AF" w:rsidP="000910E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D9479C9" w14:textId="77777777" w:rsidR="007176AF" w:rsidRDefault="007176AF" w:rsidP="000910E8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24110889" w14:textId="77777777" w:rsidR="007176AF" w:rsidRDefault="007176AF" w:rsidP="000910E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shd w:val="clear" w:color="auto" w:fill="C0C0C0"/>
            <w:hideMark/>
          </w:tcPr>
          <w:p w14:paraId="3C81348E" w14:textId="77777777" w:rsidR="007176AF" w:rsidRDefault="007176AF" w:rsidP="000910E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shd w:val="clear" w:color="auto" w:fill="C0C0C0"/>
          </w:tcPr>
          <w:p w14:paraId="43C9FBAF" w14:textId="77777777" w:rsidR="007176AF" w:rsidRDefault="007176AF" w:rsidP="000910E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7176AF" w14:paraId="3B647442" w14:textId="77777777" w:rsidTr="000910E8">
        <w:trPr>
          <w:jc w:val="center"/>
        </w:trPr>
        <w:tc>
          <w:tcPr>
            <w:tcW w:w="1701" w:type="dxa"/>
          </w:tcPr>
          <w:p w14:paraId="630582AB" w14:textId="77777777" w:rsidR="007176AF" w:rsidRDefault="007176AF" w:rsidP="000910E8">
            <w:pPr>
              <w:pStyle w:val="TAL"/>
            </w:pPr>
            <w:r>
              <w:t>anaSub</w:t>
            </w:r>
          </w:p>
        </w:tc>
        <w:tc>
          <w:tcPr>
            <w:tcW w:w="1444" w:type="dxa"/>
          </w:tcPr>
          <w:p w14:paraId="6572C45E" w14:textId="77777777" w:rsidR="007176AF" w:rsidRDefault="007176AF" w:rsidP="000910E8">
            <w:pPr>
              <w:pStyle w:val="TAL"/>
            </w:pPr>
            <w:r>
              <w:rPr>
                <w:lang w:eastAsia="zh-CN"/>
              </w:rPr>
              <w:t>NnwdafEventsSubscription</w:t>
            </w:r>
          </w:p>
        </w:tc>
        <w:tc>
          <w:tcPr>
            <w:tcW w:w="425" w:type="dxa"/>
          </w:tcPr>
          <w:p w14:paraId="7EE439B7" w14:textId="77777777" w:rsidR="007176AF" w:rsidRDefault="007176AF" w:rsidP="000910E8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14870D15" w14:textId="77777777" w:rsidR="007176AF" w:rsidRDefault="007176AF" w:rsidP="000910E8">
            <w:pPr>
              <w:pStyle w:val="TAL"/>
            </w:pPr>
            <w:r>
              <w:rPr>
                <w:lang w:val="el-GR"/>
              </w:rPr>
              <w:t>0..</w:t>
            </w:r>
            <w:r>
              <w:t>1</w:t>
            </w:r>
          </w:p>
        </w:tc>
        <w:tc>
          <w:tcPr>
            <w:tcW w:w="2410" w:type="dxa"/>
          </w:tcPr>
          <w:p w14:paraId="1C0D8BD0" w14:textId="77777777" w:rsidR="007176AF" w:rsidRDefault="007176AF" w:rsidP="000910E8">
            <w:pPr>
              <w:pStyle w:val="TAL"/>
              <w:rPr>
                <w:rFonts w:cs="Arial"/>
                <w:szCs w:val="18"/>
              </w:rPr>
            </w:pPr>
            <w:r>
              <w:t>Subscribed analytics events. (NOTE 1)</w:t>
            </w:r>
          </w:p>
        </w:tc>
        <w:tc>
          <w:tcPr>
            <w:tcW w:w="2410" w:type="dxa"/>
          </w:tcPr>
          <w:p w14:paraId="4EB97258" w14:textId="77777777" w:rsidR="007176AF" w:rsidRDefault="007176AF" w:rsidP="000910E8">
            <w:pPr>
              <w:pStyle w:val="TAL"/>
              <w:rPr>
                <w:rFonts w:cs="Arial"/>
                <w:szCs w:val="18"/>
              </w:rPr>
            </w:pPr>
          </w:p>
        </w:tc>
      </w:tr>
      <w:tr w:rsidR="007176AF" w14:paraId="7012A464" w14:textId="77777777" w:rsidTr="000910E8">
        <w:trPr>
          <w:jc w:val="center"/>
        </w:trPr>
        <w:tc>
          <w:tcPr>
            <w:tcW w:w="1701" w:type="dxa"/>
          </w:tcPr>
          <w:p w14:paraId="17CCDD19" w14:textId="77777777" w:rsidR="007176AF" w:rsidRDefault="007176AF" w:rsidP="000910E8">
            <w:pPr>
              <w:pStyle w:val="TAL"/>
            </w:pPr>
            <w:r>
              <w:t>dataSub</w:t>
            </w:r>
          </w:p>
        </w:tc>
        <w:tc>
          <w:tcPr>
            <w:tcW w:w="1444" w:type="dxa"/>
          </w:tcPr>
          <w:p w14:paraId="294AC8BF" w14:textId="77777777" w:rsidR="007176AF" w:rsidRDefault="007176AF" w:rsidP="000910E8">
            <w:pPr>
              <w:pStyle w:val="TAL"/>
            </w:pPr>
            <w:r>
              <w:t>DataSubscription</w:t>
            </w:r>
          </w:p>
        </w:tc>
        <w:tc>
          <w:tcPr>
            <w:tcW w:w="425" w:type="dxa"/>
          </w:tcPr>
          <w:p w14:paraId="350417DC" w14:textId="77777777" w:rsidR="007176AF" w:rsidRDefault="007176AF" w:rsidP="000910E8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79142FE8" w14:textId="77777777" w:rsidR="007176AF" w:rsidRDefault="007176AF" w:rsidP="000910E8">
            <w:pPr>
              <w:pStyle w:val="TAL"/>
            </w:pPr>
            <w:r>
              <w:t>0..1</w:t>
            </w:r>
          </w:p>
        </w:tc>
        <w:tc>
          <w:tcPr>
            <w:tcW w:w="2410" w:type="dxa"/>
          </w:tcPr>
          <w:p w14:paraId="167EC115" w14:textId="77777777" w:rsidR="007176AF" w:rsidRDefault="007176AF" w:rsidP="000910E8">
            <w:pPr>
              <w:pStyle w:val="TAL"/>
            </w:pPr>
            <w:r>
              <w:t>Represents requested Events subscription.</w:t>
            </w:r>
          </w:p>
          <w:p w14:paraId="17C20864" w14:textId="77777777" w:rsidR="007176AF" w:rsidRDefault="007176AF" w:rsidP="000910E8">
            <w:pPr>
              <w:pStyle w:val="TAL"/>
              <w:rPr>
                <w:rFonts w:cs="Arial"/>
                <w:szCs w:val="18"/>
              </w:rPr>
            </w:pPr>
            <w:r>
              <w:t>(NOTE 1)</w:t>
            </w:r>
          </w:p>
        </w:tc>
        <w:tc>
          <w:tcPr>
            <w:tcW w:w="2410" w:type="dxa"/>
          </w:tcPr>
          <w:p w14:paraId="09C89BEE" w14:textId="77777777" w:rsidR="007176AF" w:rsidRDefault="007176AF" w:rsidP="000910E8">
            <w:pPr>
              <w:pStyle w:val="TAL"/>
              <w:rPr>
                <w:rFonts w:cs="Arial"/>
                <w:szCs w:val="18"/>
              </w:rPr>
            </w:pPr>
          </w:p>
        </w:tc>
      </w:tr>
      <w:tr w:rsidR="007176AF" w14:paraId="3821D5C0" w14:textId="77777777" w:rsidTr="000910E8">
        <w:trPr>
          <w:jc w:val="center"/>
        </w:trPr>
        <w:tc>
          <w:tcPr>
            <w:tcW w:w="1701" w:type="dxa"/>
          </w:tcPr>
          <w:p w14:paraId="1639939B" w14:textId="77777777" w:rsidR="007176AF" w:rsidRDefault="007176AF" w:rsidP="000910E8">
            <w:pPr>
              <w:pStyle w:val="TAL"/>
            </w:pPr>
            <w:r>
              <w:t>targetNfId</w:t>
            </w:r>
          </w:p>
        </w:tc>
        <w:tc>
          <w:tcPr>
            <w:tcW w:w="1444" w:type="dxa"/>
          </w:tcPr>
          <w:p w14:paraId="39E05DC7" w14:textId="77777777" w:rsidR="007176AF" w:rsidRDefault="007176AF" w:rsidP="000910E8">
            <w:pPr>
              <w:pStyle w:val="TAL"/>
            </w:pPr>
            <w:r>
              <w:t>NfInstanceId</w:t>
            </w:r>
          </w:p>
        </w:tc>
        <w:tc>
          <w:tcPr>
            <w:tcW w:w="425" w:type="dxa"/>
          </w:tcPr>
          <w:p w14:paraId="6F7A652B" w14:textId="77777777" w:rsidR="007176AF" w:rsidRDefault="007176AF" w:rsidP="000910E8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45882692" w14:textId="77777777" w:rsidR="007176AF" w:rsidRDefault="007176AF" w:rsidP="000910E8">
            <w:pPr>
              <w:pStyle w:val="TAL"/>
            </w:pPr>
            <w:r>
              <w:rPr>
                <w:lang w:val="el-GR"/>
              </w:rPr>
              <w:t>0..</w:t>
            </w:r>
            <w:r>
              <w:t>1</w:t>
            </w:r>
          </w:p>
        </w:tc>
        <w:tc>
          <w:tcPr>
            <w:tcW w:w="2410" w:type="dxa"/>
          </w:tcPr>
          <w:p w14:paraId="133C83F0" w14:textId="77777777" w:rsidR="007176AF" w:rsidRDefault="007176AF" w:rsidP="000910E8">
            <w:pPr>
              <w:pStyle w:val="TAL"/>
            </w:pPr>
            <w:r>
              <w:t>DCCF or NWDAF NF instance identifier to which the ADRF shall create the requested subscription. (NOTE 2)</w:t>
            </w:r>
          </w:p>
        </w:tc>
        <w:tc>
          <w:tcPr>
            <w:tcW w:w="2410" w:type="dxa"/>
          </w:tcPr>
          <w:p w14:paraId="139E39F3" w14:textId="77777777" w:rsidR="007176AF" w:rsidRDefault="007176AF" w:rsidP="000910E8">
            <w:pPr>
              <w:pStyle w:val="TAL"/>
              <w:rPr>
                <w:rFonts w:cs="Arial"/>
                <w:szCs w:val="18"/>
              </w:rPr>
            </w:pPr>
          </w:p>
        </w:tc>
      </w:tr>
      <w:tr w:rsidR="007176AF" w14:paraId="68B30B29" w14:textId="77777777" w:rsidTr="000910E8">
        <w:trPr>
          <w:jc w:val="center"/>
        </w:trPr>
        <w:tc>
          <w:tcPr>
            <w:tcW w:w="1701" w:type="dxa"/>
          </w:tcPr>
          <w:p w14:paraId="0512029E" w14:textId="77777777" w:rsidR="007176AF" w:rsidRDefault="007176AF" w:rsidP="000910E8">
            <w:pPr>
              <w:pStyle w:val="TAL"/>
            </w:pPr>
            <w:r>
              <w:t>targetNfSetId</w:t>
            </w:r>
          </w:p>
        </w:tc>
        <w:tc>
          <w:tcPr>
            <w:tcW w:w="1444" w:type="dxa"/>
          </w:tcPr>
          <w:p w14:paraId="1EFB0F0A" w14:textId="77777777" w:rsidR="007176AF" w:rsidRDefault="007176AF" w:rsidP="000910E8">
            <w:pPr>
              <w:pStyle w:val="TAL"/>
            </w:pPr>
            <w:r>
              <w:t>NfSetId</w:t>
            </w:r>
          </w:p>
        </w:tc>
        <w:tc>
          <w:tcPr>
            <w:tcW w:w="425" w:type="dxa"/>
          </w:tcPr>
          <w:p w14:paraId="207CA97C" w14:textId="77777777" w:rsidR="007176AF" w:rsidRDefault="007176AF" w:rsidP="000910E8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697EAC06" w14:textId="77777777" w:rsidR="007176AF" w:rsidRDefault="007176AF" w:rsidP="000910E8">
            <w:pPr>
              <w:pStyle w:val="TAL"/>
            </w:pPr>
            <w:r>
              <w:rPr>
                <w:lang w:val="el-GR"/>
              </w:rPr>
              <w:t>0..</w:t>
            </w:r>
            <w:r>
              <w:t>1</w:t>
            </w:r>
          </w:p>
        </w:tc>
        <w:tc>
          <w:tcPr>
            <w:tcW w:w="2410" w:type="dxa"/>
          </w:tcPr>
          <w:p w14:paraId="3B9A41F0" w14:textId="77777777" w:rsidR="007176AF" w:rsidRDefault="007176AF" w:rsidP="000910E8">
            <w:pPr>
              <w:pStyle w:val="TAL"/>
            </w:pPr>
            <w:r>
              <w:t>DCCF or NWDAF NF set identifier to which the ADRF shall create the requested subscription. (NOTE 2)</w:t>
            </w:r>
          </w:p>
        </w:tc>
        <w:tc>
          <w:tcPr>
            <w:tcW w:w="2410" w:type="dxa"/>
          </w:tcPr>
          <w:p w14:paraId="27E07346" w14:textId="77777777" w:rsidR="007176AF" w:rsidRDefault="007176AF" w:rsidP="000910E8">
            <w:pPr>
              <w:pStyle w:val="TAL"/>
              <w:rPr>
                <w:rFonts w:cs="Arial"/>
                <w:szCs w:val="18"/>
              </w:rPr>
            </w:pPr>
          </w:p>
        </w:tc>
      </w:tr>
      <w:tr w:rsidR="007176AF" w14:paraId="21DE948C" w14:textId="77777777" w:rsidTr="000910E8">
        <w:trPr>
          <w:jc w:val="center"/>
        </w:trPr>
        <w:tc>
          <w:tcPr>
            <w:tcW w:w="1701" w:type="dxa"/>
          </w:tcPr>
          <w:p w14:paraId="37C00FB8" w14:textId="77777777" w:rsidR="007176AF" w:rsidRDefault="007176AF" w:rsidP="000910E8">
            <w:pPr>
              <w:pStyle w:val="TAL"/>
            </w:pPr>
            <w:r>
              <w:rPr>
                <w:noProof/>
                <w:lang w:eastAsia="zh-CN"/>
              </w:rPr>
              <w:t>formatInstruct</w:t>
            </w:r>
          </w:p>
        </w:tc>
        <w:tc>
          <w:tcPr>
            <w:tcW w:w="1444" w:type="dxa"/>
          </w:tcPr>
          <w:p w14:paraId="5E27C7EE" w14:textId="16320244" w:rsidR="007176AF" w:rsidRDefault="007176AF" w:rsidP="000910E8">
            <w:pPr>
              <w:pStyle w:val="TAL"/>
            </w:pPr>
            <w:ins w:id="14" w:author="ZTE" w:date="2022-11-04T17:12:00Z">
              <w:r>
                <w:rPr>
                  <w:noProof/>
                  <w:lang w:eastAsia="zh-CN"/>
                </w:rPr>
                <w:t>array(</w:t>
              </w:r>
            </w:ins>
            <w:r>
              <w:rPr>
                <w:noProof/>
                <w:lang w:eastAsia="zh-CN"/>
              </w:rPr>
              <w:t>FormattingInstruction</w:t>
            </w:r>
            <w:ins w:id="15" w:author="ZTE" w:date="2022-11-04T17:12:00Z">
              <w:r>
                <w:rPr>
                  <w:noProof/>
                  <w:lang w:eastAsia="zh-CN"/>
                </w:rPr>
                <w:t>)</w:t>
              </w:r>
            </w:ins>
          </w:p>
        </w:tc>
        <w:tc>
          <w:tcPr>
            <w:tcW w:w="425" w:type="dxa"/>
          </w:tcPr>
          <w:p w14:paraId="372DD73E" w14:textId="77777777" w:rsidR="007176AF" w:rsidRDefault="007176AF" w:rsidP="000910E8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4A740EF" w14:textId="58A5ADB6" w:rsidR="007176AF" w:rsidRDefault="007176AF" w:rsidP="000910E8">
            <w:pPr>
              <w:pStyle w:val="TAL"/>
            </w:pPr>
            <w:ins w:id="16" w:author="ZTE" w:date="2022-11-04T17:1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  <w:del w:id="17" w:author="ZTE" w:date="2022-11-04T17:12:00Z">
              <w:r w:rsidDel="007176AF">
                <w:delText>0..1</w:delText>
              </w:r>
            </w:del>
          </w:p>
        </w:tc>
        <w:tc>
          <w:tcPr>
            <w:tcW w:w="2410" w:type="dxa"/>
          </w:tcPr>
          <w:p w14:paraId="4F7301BE" w14:textId="77777777" w:rsidR="007176AF" w:rsidRDefault="007176AF" w:rsidP="000910E8">
            <w:pPr>
              <w:pStyle w:val="TAL"/>
            </w:pPr>
            <w:r>
              <w:rPr>
                <w:lang w:eastAsia="ja-JP"/>
              </w:rPr>
              <w:t>Formatting instructions to be used for sending event notifications.</w:t>
            </w:r>
          </w:p>
        </w:tc>
        <w:tc>
          <w:tcPr>
            <w:tcW w:w="2410" w:type="dxa"/>
          </w:tcPr>
          <w:p w14:paraId="0A16A5AD" w14:textId="77777777" w:rsidR="007176AF" w:rsidRDefault="007176AF" w:rsidP="000910E8">
            <w:pPr>
              <w:pStyle w:val="TAL"/>
              <w:rPr>
                <w:rFonts w:cs="Arial"/>
                <w:szCs w:val="18"/>
              </w:rPr>
            </w:pPr>
          </w:p>
        </w:tc>
      </w:tr>
      <w:tr w:rsidR="007176AF" w14:paraId="602CC1E8" w14:textId="77777777" w:rsidTr="000910E8">
        <w:trPr>
          <w:jc w:val="center"/>
        </w:trPr>
        <w:tc>
          <w:tcPr>
            <w:tcW w:w="1701" w:type="dxa"/>
          </w:tcPr>
          <w:p w14:paraId="72F58943" w14:textId="77777777" w:rsidR="007176AF" w:rsidRDefault="007176AF" w:rsidP="000910E8">
            <w:pPr>
              <w:pStyle w:val="TAL"/>
            </w:pPr>
            <w:r>
              <w:rPr>
                <w:noProof/>
                <w:lang w:eastAsia="zh-CN"/>
              </w:rPr>
              <w:t>procInstruct</w:t>
            </w:r>
          </w:p>
        </w:tc>
        <w:tc>
          <w:tcPr>
            <w:tcW w:w="1444" w:type="dxa"/>
          </w:tcPr>
          <w:p w14:paraId="509FB757" w14:textId="77777777" w:rsidR="007176AF" w:rsidRDefault="007176AF" w:rsidP="000910E8">
            <w:pPr>
              <w:pStyle w:val="TAL"/>
            </w:pPr>
            <w:r>
              <w:rPr>
                <w:noProof/>
                <w:lang w:eastAsia="zh-CN"/>
              </w:rPr>
              <w:t>ProcessingInstruction</w:t>
            </w:r>
          </w:p>
        </w:tc>
        <w:tc>
          <w:tcPr>
            <w:tcW w:w="425" w:type="dxa"/>
          </w:tcPr>
          <w:p w14:paraId="1A4962F1" w14:textId="77777777" w:rsidR="007176AF" w:rsidRDefault="007176AF" w:rsidP="000910E8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0C658554" w14:textId="77777777" w:rsidR="007176AF" w:rsidRDefault="007176AF" w:rsidP="000910E8">
            <w:pPr>
              <w:pStyle w:val="TAL"/>
            </w:pPr>
            <w:r>
              <w:t>0..1</w:t>
            </w:r>
          </w:p>
        </w:tc>
        <w:tc>
          <w:tcPr>
            <w:tcW w:w="2410" w:type="dxa"/>
          </w:tcPr>
          <w:p w14:paraId="2DB8AFD3" w14:textId="77777777" w:rsidR="007176AF" w:rsidRDefault="007176AF" w:rsidP="000910E8">
            <w:pPr>
              <w:pStyle w:val="TAL"/>
            </w:pPr>
            <w:r>
              <w:rPr>
                <w:lang w:eastAsia="ja-JP"/>
              </w:rPr>
              <w:t>Processing instructions to be used for sending event notifications.</w:t>
            </w:r>
          </w:p>
        </w:tc>
        <w:tc>
          <w:tcPr>
            <w:tcW w:w="2410" w:type="dxa"/>
          </w:tcPr>
          <w:p w14:paraId="213DEFFF" w14:textId="77777777" w:rsidR="007176AF" w:rsidRDefault="007176AF" w:rsidP="000910E8">
            <w:pPr>
              <w:pStyle w:val="TAL"/>
              <w:rPr>
                <w:rFonts w:cs="Arial"/>
                <w:szCs w:val="18"/>
              </w:rPr>
            </w:pPr>
          </w:p>
        </w:tc>
      </w:tr>
      <w:tr w:rsidR="007176AF" w14:paraId="38C6A225" w14:textId="77777777" w:rsidTr="000910E8">
        <w:trPr>
          <w:jc w:val="center"/>
        </w:trPr>
        <w:tc>
          <w:tcPr>
            <w:tcW w:w="9524" w:type="dxa"/>
            <w:gridSpan w:val="6"/>
          </w:tcPr>
          <w:p w14:paraId="3017CAEE" w14:textId="77777777" w:rsidR="007176AF" w:rsidRDefault="007176AF" w:rsidP="000910E8">
            <w:pPr>
              <w:pStyle w:val="TAL"/>
            </w:pPr>
            <w:r>
              <w:t>NOTE</w:t>
            </w:r>
            <w:r w:rsidRPr="00772AAA">
              <w:t> </w:t>
            </w:r>
            <w:r>
              <w:t>1:</w:t>
            </w:r>
            <w:r>
              <w:tab/>
            </w:r>
            <w:r w:rsidRPr="00B3056F">
              <w:t xml:space="preserve">Exactly one of </w:t>
            </w:r>
            <w:r>
              <w:t>these attributes</w:t>
            </w:r>
            <w:r w:rsidRPr="00B3056F">
              <w:t xml:space="preserve"> shall be pr</w:t>
            </w:r>
            <w:r>
              <w:t>ovided</w:t>
            </w:r>
            <w:r w:rsidRPr="00B3056F">
              <w:t>.</w:t>
            </w:r>
          </w:p>
          <w:p w14:paraId="1BD0EAA6" w14:textId="77777777" w:rsidR="007176AF" w:rsidRDefault="007176AF" w:rsidP="000910E8">
            <w:pPr>
              <w:pStyle w:val="TAL"/>
              <w:rPr>
                <w:rFonts w:cs="Arial"/>
                <w:szCs w:val="18"/>
              </w:rPr>
            </w:pPr>
            <w:r>
              <w:t>NOTE</w:t>
            </w:r>
            <w:r w:rsidRPr="00CD26C6">
              <w:t> </w:t>
            </w:r>
            <w:r>
              <w:t>2:</w:t>
            </w:r>
            <w:r>
              <w:tab/>
              <w:t>One of "targetNfId" and "targetNfSetId" shall be provided.</w:t>
            </w:r>
          </w:p>
        </w:tc>
      </w:tr>
    </w:tbl>
    <w:p w14:paraId="0AEA7B02" w14:textId="77777777" w:rsidR="007176AF" w:rsidRDefault="007176AF" w:rsidP="00E202DB">
      <w:pPr>
        <w:rPr>
          <w:noProof/>
        </w:rPr>
      </w:pPr>
    </w:p>
    <w:p w14:paraId="3AC6B9F2" w14:textId="791A02D4" w:rsidR="00CE6085" w:rsidRPr="000B61FB" w:rsidRDefault="00CE6085" w:rsidP="00CE60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00220C8A" w14:textId="77777777" w:rsidR="007176AF" w:rsidRDefault="007176AF" w:rsidP="007176AF">
      <w:pPr>
        <w:pStyle w:val="1"/>
      </w:pPr>
      <w:bookmarkStart w:id="18" w:name="_Toc72766496"/>
      <w:bookmarkStart w:id="19" w:name="_Toc72767063"/>
      <w:bookmarkStart w:id="20" w:name="_Toc73042515"/>
      <w:bookmarkStart w:id="21" w:name="_Toc81242859"/>
      <w:bookmarkStart w:id="22" w:name="_Toc89426645"/>
      <w:bookmarkStart w:id="23" w:name="_Toc94020432"/>
      <w:bookmarkStart w:id="24" w:name="_Toc97034966"/>
      <w:bookmarkStart w:id="25" w:name="_Toc97037834"/>
      <w:bookmarkStart w:id="26" w:name="_Toc100940044"/>
      <w:bookmarkStart w:id="27" w:name="_Toc104546910"/>
      <w:bookmarkStart w:id="28" w:name="_Toc112937957"/>
      <w:bookmarkStart w:id="29" w:name="_Toc114134714"/>
      <w:r>
        <w:t>A.2</w:t>
      </w:r>
      <w:r>
        <w:tab/>
        <w:t>Nadrf_DataManagement API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3547C4E1" w14:textId="77777777" w:rsidR="007176AF" w:rsidRPr="00B46B1E" w:rsidRDefault="007176AF" w:rsidP="007176AF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openapi: 3.0.0</w:t>
      </w:r>
    </w:p>
    <w:p w14:paraId="1D58AECE" w14:textId="77777777" w:rsidR="007176AF" w:rsidRPr="00B46B1E" w:rsidRDefault="007176AF" w:rsidP="007176AF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info:</w:t>
      </w:r>
    </w:p>
    <w:p w14:paraId="6E36C623" w14:textId="77777777" w:rsidR="007176AF" w:rsidRPr="006F6556" w:rsidRDefault="007176AF" w:rsidP="007176AF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version: 1.0.</w:t>
      </w:r>
      <w:r>
        <w:rPr>
          <w:lang w:val="en-IN" w:eastAsia="en-IN"/>
        </w:rPr>
        <w:t>1</w:t>
      </w:r>
    </w:p>
    <w:p w14:paraId="465C1A7C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title: Nadrf_DataManagement</w:t>
      </w:r>
    </w:p>
    <w:p w14:paraId="5670E4EE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|</w:t>
      </w:r>
    </w:p>
    <w:p w14:paraId="440B6F27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ADRF</w:t>
      </w:r>
      <w:r w:rsidRPr="00B46B1E">
        <w:rPr>
          <w:lang w:val="en-IN" w:eastAsia="en-IN"/>
        </w:rPr>
        <w:t xml:space="preserve"> Data Management Service.</w:t>
      </w:r>
      <w:r>
        <w:rPr>
          <w:lang w:val="en-IN" w:eastAsia="en-IN"/>
        </w:rPr>
        <w:t xml:space="preserve">  </w:t>
      </w:r>
    </w:p>
    <w:p w14:paraId="05B40C34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© 2022, 3GPP Organizational Partners (ARIB, ATIS, CCSA, ETSI, TSDSI, TTA, TTC).</w:t>
      </w:r>
      <w:r>
        <w:rPr>
          <w:lang w:val="en-IN" w:eastAsia="en-IN"/>
        </w:rPr>
        <w:t xml:space="preserve">  </w:t>
      </w:r>
    </w:p>
    <w:p w14:paraId="6744E2FB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All rights reserved.</w:t>
      </w:r>
    </w:p>
    <w:p w14:paraId="58C4AAF2" w14:textId="77777777" w:rsidR="007176AF" w:rsidRPr="00B46B1E" w:rsidRDefault="007176AF" w:rsidP="007176AF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externalDocs:</w:t>
      </w:r>
    </w:p>
    <w:p w14:paraId="0BDEF81C" w14:textId="77777777" w:rsidR="007176AF" w:rsidRPr="006F6556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 w:rsidRPr="001C7C10">
        <w:t>3GPP TS 29.57</w:t>
      </w:r>
      <w:r>
        <w:t>5 V17.2.0; 5G System; Analytics Data Repository Services; Stage 3.</w:t>
      </w:r>
    </w:p>
    <w:p w14:paraId="03E0F6C2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url: 'http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>://www.3gpp.org/ftp/Specs/archive/29_series/29.575/'</w:t>
      </w:r>
    </w:p>
    <w:p w14:paraId="686726DF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584B3445" w14:textId="77777777" w:rsidR="007176AF" w:rsidRPr="00B46B1E" w:rsidRDefault="007176AF" w:rsidP="007176AF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servers:</w:t>
      </w:r>
    </w:p>
    <w:p w14:paraId="58210D30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url: '{apiRoot}/nadrf-datamanagement/v1'</w:t>
      </w:r>
    </w:p>
    <w:p w14:paraId="0703C747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variables:</w:t>
      </w:r>
    </w:p>
    <w:p w14:paraId="3700A44B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apiRoot:</w:t>
      </w:r>
    </w:p>
    <w:p w14:paraId="2EAB9F3F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 https://example.com</w:t>
      </w:r>
    </w:p>
    <w:p w14:paraId="0909111A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apiRoot as defined in clause 4.4 of 3GPP TS 29.501.</w:t>
      </w:r>
    </w:p>
    <w:p w14:paraId="3BE1C46C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5F3942FE" w14:textId="77777777" w:rsidR="007176AF" w:rsidRPr="00B46B1E" w:rsidRDefault="007176AF" w:rsidP="007176AF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security:</w:t>
      </w:r>
    </w:p>
    <w:p w14:paraId="32CBE95C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oAuth2ClientCredentials:</w:t>
      </w:r>
    </w:p>
    <w:p w14:paraId="53C43527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nadrf-datamanagement</w:t>
      </w:r>
    </w:p>
    <w:p w14:paraId="293804FE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{}</w:t>
      </w:r>
    </w:p>
    <w:p w14:paraId="6524465C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3BAC1934" w14:textId="77777777" w:rsidR="007176AF" w:rsidRPr="00B46B1E" w:rsidRDefault="007176AF" w:rsidP="007176AF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paths:</w:t>
      </w:r>
    </w:p>
    <w:p w14:paraId="544FBB4D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/data-store-records:</w:t>
      </w:r>
    </w:p>
    <w:p w14:paraId="11D169E5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29D81F67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Creates a new Individual </w:t>
      </w:r>
      <w:r>
        <w:rPr>
          <w:lang w:val="en-IN" w:eastAsia="en-IN"/>
        </w:rPr>
        <w:t>Data Store Record</w:t>
      </w:r>
      <w:r w:rsidRPr="00B46B1E">
        <w:rPr>
          <w:lang w:val="en-IN" w:eastAsia="en-IN"/>
        </w:rPr>
        <w:t xml:space="preserve"> resource.</w:t>
      </w:r>
    </w:p>
    <w:p w14:paraId="63398882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CreateADRFDataStoreRecord</w:t>
      </w:r>
    </w:p>
    <w:p w14:paraId="3136D81E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200DB82A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Data Store </w:t>
      </w:r>
      <w:r>
        <w:rPr>
          <w:lang w:val="en-IN" w:eastAsia="en-IN"/>
        </w:rPr>
        <w:t xml:space="preserve">Records </w:t>
      </w:r>
      <w:r w:rsidRPr="00B46B1E">
        <w:rPr>
          <w:lang w:val="en-IN" w:eastAsia="en-IN"/>
        </w:rPr>
        <w:t>(Collection)</w:t>
      </w:r>
    </w:p>
    <w:p w14:paraId="495EDEC0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57944E21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6F8634C8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0AA3D2F9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49E146BD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'#/components/schemas/NadrfDataStoreRecord'</w:t>
      </w:r>
    </w:p>
    <w:p w14:paraId="6263A7E9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242D7B06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ADRF data store record to be stored.</w:t>
      </w:r>
    </w:p>
    <w:p w14:paraId="7FD565CD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38AF5465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'201':</w:t>
      </w:r>
    </w:p>
    <w:p w14:paraId="39458853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Successful c</w:t>
      </w:r>
      <w:r w:rsidRPr="00B46B1E">
        <w:rPr>
          <w:lang w:val="en-IN" w:eastAsia="en-IN"/>
        </w:rPr>
        <w:t>reat</w:t>
      </w:r>
      <w:r>
        <w:rPr>
          <w:lang w:val="en-IN" w:eastAsia="en-IN"/>
        </w:rPr>
        <w:t>ion of</w:t>
      </w:r>
      <w:r w:rsidRPr="00B46B1E">
        <w:rPr>
          <w:lang w:val="en-IN" w:eastAsia="en-IN"/>
        </w:rPr>
        <w:t xml:space="preserve"> new Individual ADRF Data Store Record resource.</w:t>
      </w:r>
    </w:p>
    <w:p w14:paraId="3B8BA5A1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headers:</w:t>
      </w:r>
    </w:p>
    <w:p w14:paraId="775DE448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Location:</w:t>
      </w:r>
    </w:p>
    <w:p w14:paraId="680B9358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1F20741B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Contains the URI of the newly created resource, according to the structure</w:t>
      </w:r>
    </w:p>
    <w:p w14:paraId="3B13012E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{apiRoot}/nadrf-datamanagement/</w:t>
      </w:r>
      <w:r w:rsidRPr="00D64EDE">
        <w:rPr>
          <w:lang w:val="en-IN" w:eastAsia="en-IN"/>
        </w:rPr>
        <w:t>&lt;apiVersion&gt;</w:t>
      </w:r>
      <w:r w:rsidRPr="00B46B1E">
        <w:rPr>
          <w:lang w:val="en-IN" w:eastAsia="en-IN"/>
        </w:rPr>
        <w:t>/data-store-records/{storeTransId}</w:t>
      </w:r>
    </w:p>
    <w:p w14:paraId="63212597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09ABF092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2438B4EF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2E81E887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48C24342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5F9B0800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598EDDB6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'#/components/schemas/NadrfDataStoreRecord'</w:t>
      </w:r>
    </w:p>
    <w:p w14:paraId="58DC76AB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1CC15903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4080883B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1DF7057E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289A863F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4B1CDFB3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2DBEB470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081D016F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5BCCC382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5975374E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00D78674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674DBED2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2C9E5E5A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52965C64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6D633CEB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13250659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0E714B4B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2B62303F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70E1BCF9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1F1B7F5D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7CF1E3A1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66B69750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05D7D3C6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43E40222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Retrieves existing Individual ADRF Data Store Records.</w:t>
      </w:r>
    </w:p>
    <w:p w14:paraId="1D32BCD4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GetAdrfDataStoreRecords</w:t>
      </w:r>
    </w:p>
    <w:p w14:paraId="3E82C8C3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A5CC013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 w:rsidRPr="00B46B1E">
        <w:rPr>
          <w:lang w:val="en-IN" w:eastAsia="en-IN"/>
        </w:rPr>
        <w:t xml:space="preserve">ADRF Data Store </w:t>
      </w:r>
      <w:r>
        <w:rPr>
          <w:lang w:val="en-IN" w:eastAsia="en-IN"/>
        </w:rPr>
        <w:t xml:space="preserve">Records </w:t>
      </w:r>
      <w:r w:rsidRPr="00B46B1E">
        <w:rPr>
          <w:lang w:val="en-IN" w:eastAsia="en-IN"/>
        </w:rPr>
        <w:t>(Collection)</w:t>
      </w:r>
    </w:p>
    <w:p w14:paraId="13416D93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50155D9E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store-trans-id</w:t>
      </w:r>
    </w:p>
    <w:p w14:paraId="5EB55F99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</w:t>
      </w:r>
      <w:r>
        <w:t xml:space="preserve"> s</w:t>
      </w:r>
      <w:r>
        <w:rPr>
          <w:lang w:eastAsia="ja-JP"/>
        </w:rPr>
        <w:t>torage transaction identifier</w:t>
      </w:r>
      <w:r>
        <w:t xml:space="preserve"> of a data store record in ADRF.</w:t>
      </w:r>
    </w:p>
    <w:p w14:paraId="6F214B51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6B53615A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78CAAE81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129591F6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F0D5107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fetch-correlation-ids</w:t>
      </w:r>
    </w:p>
    <w:p w14:paraId="0CEA3809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Fetch correlation identifiers received as part of fetch instruction.</w:t>
      </w:r>
    </w:p>
    <w:p w14:paraId="1074777B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5F1864BA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45DD1281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style: form</w:t>
      </w:r>
    </w:p>
    <w:p w14:paraId="4D1BBE06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explode: false</w:t>
      </w:r>
    </w:p>
    <w:p w14:paraId="3C55B9E2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FC8D470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array</w:t>
      </w:r>
    </w:p>
    <w:p w14:paraId="168AB584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items:</w:t>
      </w:r>
    </w:p>
    <w:p w14:paraId="626240D9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type: string</w:t>
      </w:r>
    </w:p>
    <w:p w14:paraId="6E5EB200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minItems: 1</w:t>
      </w:r>
    </w:p>
    <w:p w14:paraId="41DF9CCA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ana-sub</w:t>
      </w:r>
    </w:p>
    <w:p w14:paraId="3A8ED5B6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Represents analytics event subscription.</w:t>
      </w:r>
    </w:p>
    <w:p w14:paraId="14A98947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47041A52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0372981B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E41EEE4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22768BAE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8D94670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 w:rsidRPr="001C7C10">
        <w:t>TS29520_Nnwdaf_EventsSubscription.yaml#/components/schemas/NnwdafEventsSubscription</w:t>
      </w:r>
      <w:r>
        <w:rPr>
          <w:rFonts w:cs="Courier New"/>
          <w:szCs w:val="16"/>
        </w:rPr>
        <w:t>'</w:t>
      </w:r>
    </w:p>
    <w:p w14:paraId="02700152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amf-data-sub</w:t>
      </w:r>
    </w:p>
    <w:p w14:paraId="1DEF56F8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Represents AMF event subscription.</w:t>
      </w:r>
    </w:p>
    <w:p w14:paraId="01E83A12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45088414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72BFCE4E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35A6B6A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application/json:</w:t>
      </w:r>
    </w:p>
    <w:p w14:paraId="7ED79CB1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0A334AD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 w:rsidRPr="001C7C10">
        <w:t>TS29518_Namf_EventExposure.yaml#/components/schemas/AmfEventSubscription</w:t>
      </w:r>
      <w:r>
        <w:rPr>
          <w:rFonts w:cs="Courier New"/>
          <w:szCs w:val="16"/>
        </w:rPr>
        <w:t>'</w:t>
      </w:r>
    </w:p>
    <w:p w14:paraId="0028ACCA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smf-data-sub</w:t>
      </w:r>
    </w:p>
    <w:p w14:paraId="33796FFD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Represents SMF event subscription.</w:t>
      </w:r>
    </w:p>
    <w:p w14:paraId="54CA1600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67BAE519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07F3EDE4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3F9F655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176BDEB1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04AEE8A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 w:rsidRPr="001C7C10">
        <w:t>TS29508_Nsmf_EventExposure.yaml#/components/schemas/NsmfEventExposure</w:t>
      </w:r>
      <w:r>
        <w:rPr>
          <w:rFonts w:cs="Courier New"/>
          <w:szCs w:val="16"/>
        </w:rPr>
        <w:t>'</w:t>
      </w:r>
    </w:p>
    <w:p w14:paraId="75ADED7C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nef-data-sub</w:t>
      </w:r>
    </w:p>
    <w:p w14:paraId="2C7CA795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Represents NEF event subscription.</w:t>
      </w:r>
    </w:p>
    <w:p w14:paraId="4535CA95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3BA98C99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72839495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CE81183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2DF4B252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F69C490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 w:rsidRPr="001C7C10">
        <w:t>TS29591_Nnef_EventExposure.yaml#/components/schemas/NefEventExposureSubsc</w:t>
      </w:r>
      <w:r>
        <w:rPr>
          <w:rFonts w:cs="Courier New"/>
          <w:szCs w:val="16"/>
        </w:rPr>
        <w:t>'</w:t>
      </w:r>
    </w:p>
    <w:p w14:paraId="37A69ACF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udm-data-sub</w:t>
      </w:r>
    </w:p>
    <w:p w14:paraId="0D8DD084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Represents UDM event subscription.</w:t>
      </w:r>
    </w:p>
    <w:p w14:paraId="14851F37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520B2A7D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1169EF61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8111A48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3329FEEB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D255123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 w:rsidRPr="001C7C10">
        <w:t>TS29503_Nudm_EE.yaml#/components/schemas/EeSubscription</w:t>
      </w:r>
      <w:r>
        <w:rPr>
          <w:rFonts w:cs="Courier New"/>
          <w:szCs w:val="16"/>
        </w:rPr>
        <w:t>'</w:t>
      </w:r>
    </w:p>
    <w:p w14:paraId="4BA6AEC4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af-data-sub</w:t>
      </w:r>
    </w:p>
    <w:p w14:paraId="548B6334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Represents AF event subscription.</w:t>
      </w:r>
    </w:p>
    <w:p w14:paraId="02699F1B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290980CA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6C9E7EC7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7728E62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20CD0345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4033459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 w:rsidRPr="001C7C10">
        <w:t>TS29517_Naf_EventExposure.yaml#/components/schemas/AfEventExposureSubsc</w:t>
      </w:r>
      <w:r>
        <w:rPr>
          <w:rFonts w:cs="Courier New"/>
          <w:szCs w:val="16"/>
        </w:rPr>
        <w:t>'</w:t>
      </w:r>
    </w:p>
    <w:p w14:paraId="39FC22B5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time-period</w:t>
      </w:r>
    </w:p>
    <w:p w14:paraId="18CC54A5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1D7FE14" w14:textId="77777777" w:rsidR="007176AF" w:rsidRDefault="007176AF" w:rsidP="007176AF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</w:t>
      </w:r>
      <w:r>
        <w:rPr>
          <w:lang w:eastAsia="zh-CN"/>
        </w:rPr>
        <w:t xml:space="preserve">Represents a start time and a stop time during which requested data is collected </w:t>
      </w:r>
    </w:p>
    <w:p w14:paraId="063B31B1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lang w:eastAsia="zh-CN"/>
        </w:rPr>
        <w:t>or to be collected</w:t>
      </w:r>
      <w:r>
        <w:t>.</w:t>
      </w:r>
    </w:p>
    <w:p w14:paraId="27EE007C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70955CD3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2D170B4E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8198487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35FE1D0A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0ACD4FB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>
        <w:t>TS29122_CommonData.yaml#/components/schemas/TimeWindow</w:t>
      </w:r>
      <w:r>
        <w:rPr>
          <w:rFonts w:cs="Courier New"/>
          <w:szCs w:val="16"/>
        </w:rPr>
        <w:t>'</w:t>
      </w:r>
    </w:p>
    <w:p w14:paraId="3173A4E9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3C8A3EB5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1E948B36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Data store records are returned.</w:t>
      </w:r>
    </w:p>
    <w:p w14:paraId="43AD47D8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9AA1045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3C3F0900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94907FC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'#/components/schemas/NadrfDataStoreRecord'</w:t>
      </w:r>
    </w:p>
    <w:p w14:paraId="61C43738" w14:textId="77777777" w:rsidR="007176AF" w:rsidRDefault="007176AF" w:rsidP="007176AF">
      <w:pPr>
        <w:pStyle w:val="PL"/>
      </w:pPr>
      <w:r>
        <w:t xml:space="preserve">        '204':</w:t>
      </w:r>
    </w:p>
    <w:p w14:paraId="3F875608" w14:textId="77777777" w:rsidR="007176AF" w:rsidRDefault="007176AF" w:rsidP="007176AF">
      <w:pPr>
        <w:pStyle w:val="PL"/>
        <w:rPr>
          <w:rFonts w:cs="Courier New"/>
          <w:szCs w:val="16"/>
        </w:rPr>
      </w:pPr>
      <w:r>
        <w:t xml:space="preserve">          description: No matching ADRF data were found.</w:t>
      </w:r>
    </w:p>
    <w:p w14:paraId="45FC3FF5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92E65AE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3FFAF96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2FFCC36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2A49E85E" w14:textId="77777777" w:rsidR="007176AF" w:rsidRDefault="007176AF" w:rsidP="007176AF">
      <w:pPr>
        <w:pStyle w:val="PL"/>
      </w:pPr>
      <w:r>
        <w:t xml:space="preserve">        '403':</w:t>
      </w:r>
    </w:p>
    <w:p w14:paraId="70643331" w14:textId="77777777" w:rsidR="007176AF" w:rsidRDefault="007176AF" w:rsidP="007176AF">
      <w:pPr>
        <w:pStyle w:val="PL"/>
      </w:pPr>
      <w:r>
        <w:t xml:space="preserve">          $ref: 'TS29571_CommonData.yaml#/components/responses/403'</w:t>
      </w:r>
    </w:p>
    <w:p w14:paraId="4F0CD5DC" w14:textId="77777777" w:rsidR="007176AF" w:rsidRDefault="007176AF" w:rsidP="007176AF">
      <w:pPr>
        <w:pStyle w:val="PL"/>
      </w:pPr>
      <w:r>
        <w:t xml:space="preserve">        '404':</w:t>
      </w:r>
    </w:p>
    <w:p w14:paraId="3A754AE3" w14:textId="77777777" w:rsidR="007176AF" w:rsidRDefault="007176AF" w:rsidP="007176AF">
      <w:pPr>
        <w:pStyle w:val="PL"/>
      </w:pPr>
      <w:r>
        <w:t xml:space="preserve">          $ref: 'TS29571_CommonData.yaml#/components/responses/404'</w:t>
      </w:r>
    </w:p>
    <w:p w14:paraId="40C6CADE" w14:textId="77777777" w:rsidR="007176AF" w:rsidRDefault="007176AF" w:rsidP="007176AF">
      <w:pPr>
        <w:pStyle w:val="PL"/>
      </w:pPr>
      <w:r>
        <w:t xml:space="preserve">        '406':</w:t>
      </w:r>
    </w:p>
    <w:p w14:paraId="25618FC6" w14:textId="77777777" w:rsidR="007176AF" w:rsidRDefault="007176AF" w:rsidP="007176AF">
      <w:pPr>
        <w:pStyle w:val="PL"/>
      </w:pPr>
      <w:r>
        <w:t xml:space="preserve">          $ref: 'TS29571_CommonData.yaml#/components/responses/406'</w:t>
      </w:r>
    </w:p>
    <w:p w14:paraId="2AD572B3" w14:textId="77777777" w:rsidR="007176AF" w:rsidRDefault="007176AF" w:rsidP="007176AF">
      <w:pPr>
        <w:pStyle w:val="PL"/>
      </w:pPr>
      <w:r>
        <w:t xml:space="preserve">        '429':</w:t>
      </w:r>
    </w:p>
    <w:p w14:paraId="599E19B6" w14:textId="77777777" w:rsidR="007176AF" w:rsidRDefault="007176AF" w:rsidP="007176AF">
      <w:pPr>
        <w:pStyle w:val="PL"/>
      </w:pPr>
      <w:r>
        <w:t xml:space="preserve">          $ref: 'TS29571_CommonData.yaml#/components/responses/429'</w:t>
      </w:r>
    </w:p>
    <w:p w14:paraId="214D4F68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2DEC1F06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566F05A4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7C3843F5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159416FA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6D4229CB" w14:textId="77777777" w:rsidR="007176AF" w:rsidRPr="004936B0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E4A3AB2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/data-store-records/{storeTransId}:</w:t>
      </w:r>
    </w:p>
    <w:p w14:paraId="20BA9283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delete:</w:t>
      </w:r>
    </w:p>
    <w:p w14:paraId="309368E2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Delete an existing Individual ADRF Data Store Record</w:t>
      </w:r>
      <w:r>
        <w:rPr>
          <w:lang w:val="en-IN" w:eastAsia="en-IN"/>
        </w:rPr>
        <w:t>.</w:t>
      </w:r>
    </w:p>
    <w:p w14:paraId="222B6FE8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DeleteADRFDataStoreRecord</w:t>
      </w:r>
    </w:p>
    <w:p w14:paraId="7770EDE5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4263697F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Individual ADRF Data Store Record (Document)</w:t>
      </w:r>
    </w:p>
    <w:p w14:paraId="7AD2F7FD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parameters:</w:t>
      </w:r>
    </w:p>
    <w:p w14:paraId="0A80905C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name: storeTransId</w:t>
      </w:r>
    </w:p>
    <w:p w14:paraId="012EDF2F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in: path</w:t>
      </w:r>
    </w:p>
    <w:p w14:paraId="7E34C5AB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String identifying a Data Store Record in ADRF</w:t>
      </w:r>
      <w:r>
        <w:rPr>
          <w:lang w:val="en-IN" w:eastAsia="en-IN"/>
        </w:rPr>
        <w:t>.</w:t>
      </w:r>
    </w:p>
    <w:p w14:paraId="499028C8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3A79692F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5EC4F276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44967029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5A599FD2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3B552DB5" w14:textId="77777777" w:rsidR="007176AF" w:rsidRDefault="007176AF" w:rsidP="007176AF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 w:rsidRPr="00A265EA">
        <w:rPr>
          <w:lang w:eastAsia="en-IN"/>
        </w:rPr>
        <w:t>&gt;</w:t>
      </w:r>
    </w:p>
    <w:p w14:paraId="4DC73A3E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No Content. The Individual ADRF Data Store Record resource matching the</w:t>
      </w:r>
    </w:p>
    <w:p w14:paraId="6F122CEB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storeTransId was deleted.</w:t>
      </w:r>
    </w:p>
    <w:p w14:paraId="27522FC1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16FEC6AC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471879DE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11081B22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7F05A6E3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16E053DE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36FE39CD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51FC3242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5320DE13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2EF45F69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6FFD172F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5B6F5052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4</w:t>
      </w:r>
      <w:r w:rsidRPr="00B46B1E">
        <w:rPr>
          <w:lang w:val="en-IN" w:eastAsia="en-IN"/>
        </w:rPr>
        <w:t>'</w:t>
      </w:r>
    </w:p>
    <w:p w14:paraId="58694982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5A35D365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5DFBBB5B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1D4F80F4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0E12E3E4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05BD4DBD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4A5C1012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48E15629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07B331A6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/data-retrieval-subscriptions:</w:t>
      </w:r>
    </w:p>
    <w:p w14:paraId="00845D1D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70F4D0AA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Creates a new Individual ADRF Data Retrieval Subscription resource.</w:t>
      </w:r>
    </w:p>
    <w:p w14:paraId="7AF5ED43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CreateADRFDataRetrievalSubscription</w:t>
      </w:r>
    </w:p>
    <w:p w14:paraId="479C111C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49493D0F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Data Retrieval Subscriptions (Collection)</w:t>
      </w:r>
    </w:p>
    <w:p w14:paraId="19B832C8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4A80DD53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4CB79B9C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3AD97D13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44A00DBB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'#/components/schemas/NadrfDataRetrievalSubscription'</w:t>
      </w:r>
    </w:p>
    <w:p w14:paraId="4B3B91E1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47584180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</w:t>
      </w:r>
      <w:r>
        <w:t>Individual ADRF Data Retrieval Subscription resource to be created.</w:t>
      </w:r>
    </w:p>
    <w:p w14:paraId="1FD5A065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617714D0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'201':</w:t>
      </w:r>
    </w:p>
    <w:p w14:paraId="30664C66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Create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 xml:space="preserve"> a new Individual ADRF Data Retrieval Subscription resource.</w:t>
      </w:r>
    </w:p>
    <w:p w14:paraId="5F8DC0EA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headers:</w:t>
      </w:r>
    </w:p>
    <w:p w14:paraId="5C2EC55F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Location:</w:t>
      </w:r>
    </w:p>
    <w:p w14:paraId="0956AABA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5CE0538C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Contains the URI of the newly created resource, according to the structure</w:t>
      </w:r>
    </w:p>
    <w:p w14:paraId="24F2019F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{apiRoot}/nadrf-datamanagement/</w:t>
      </w:r>
      <w:r>
        <w:rPr>
          <w:lang w:val="en-IN" w:eastAsia="en-IN"/>
        </w:rPr>
        <w:t>&lt;apiVersion&gt;</w:t>
      </w:r>
      <w:r w:rsidRPr="00B46B1E">
        <w:rPr>
          <w:lang w:val="en-IN" w:eastAsia="en-IN"/>
        </w:rPr>
        <w:t>/data-retrieval-subscriptions/{subscriptionId}</w:t>
      </w:r>
    </w:p>
    <w:p w14:paraId="7334E97B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4FEE00C7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78A0BE1D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49AA46FC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2472137B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476218AB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195940CC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'#/components/schemas/NadrfDataRetrievalSubscription'</w:t>
      </w:r>
    </w:p>
    <w:p w14:paraId="1017A270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75BF4B5F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46BB6D8D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1F66A5BF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3FF15CF7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29883BA2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6A648FC3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2EEC2AD8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353475BD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3895A243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5F7EAC92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19AF3AC7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726EA0AF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191742DA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2C6C609D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54C34272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61D90054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5CEE8C74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468F143C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7A081052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2267016B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64AE2170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0745AF0A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callbacks:</w:t>
      </w:r>
    </w:p>
    <w:p w14:paraId="1758D4F2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adrfDataRetrievalNotification:</w:t>
      </w:r>
    </w:p>
    <w:p w14:paraId="45EE183D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'{</w:t>
      </w:r>
      <w:r>
        <w:rPr>
          <w:lang w:val="en-IN" w:eastAsia="en-IN"/>
        </w:rPr>
        <w:t>$</w:t>
      </w:r>
      <w:r w:rsidRPr="00B46B1E">
        <w:rPr>
          <w:lang w:val="en-IN" w:eastAsia="en-IN"/>
        </w:rPr>
        <w:t>request.body#/notificationURI}':</w:t>
      </w:r>
    </w:p>
    <w:p w14:paraId="5A24AB35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4BC9024B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7969E29D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6E27AC66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030DBF91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417AD08D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1F9F97E1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'#/components/schemas/NadrfDataRetrievalNotification'</w:t>
      </w:r>
    </w:p>
    <w:p w14:paraId="4892575F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312EC00A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698A0204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The receipt of the Notification is acknowledged.</w:t>
      </w:r>
    </w:p>
    <w:p w14:paraId="6E7C511B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32406A1A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6C33337F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034B76FE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01209876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5A85A476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5403192E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15E9CA09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44F88A52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0DDF3778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475FBB9A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3EACE7F3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0A4B296D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0080ED67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6D2041BC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0986C7C8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12AAF3B0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43536AF9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723BA999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75E635EF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1BB00CA2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4BE1719A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22CFF71D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1F47E908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24C3950D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7E39CF96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0ADDB2B8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/data-retrieval-subscriptions/{subscriptionId}:</w:t>
      </w:r>
    </w:p>
    <w:p w14:paraId="761DEED1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delete:</w:t>
      </w:r>
    </w:p>
    <w:p w14:paraId="755FCE0B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Delete an existing Individual ADRF Data Retrieval Subscription</w:t>
      </w:r>
      <w:r w:rsidRPr="00267616">
        <w:rPr>
          <w:lang w:eastAsia="en-IN"/>
        </w:rPr>
        <w:t xml:space="preserve"> </w:t>
      </w:r>
      <w:r w:rsidRPr="00A265EA">
        <w:rPr>
          <w:lang w:eastAsia="en-IN"/>
        </w:rPr>
        <w:t>resource</w:t>
      </w:r>
      <w:r>
        <w:rPr>
          <w:lang w:eastAsia="en-IN"/>
        </w:rPr>
        <w:t>.</w:t>
      </w:r>
    </w:p>
    <w:p w14:paraId="77708197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DeleteADRFDataRetrievalSubscription</w:t>
      </w:r>
    </w:p>
    <w:p w14:paraId="322878F7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55B55FFD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Individual ADRF Data Retrieval Subscription (Document)</w:t>
      </w:r>
    </w:p>
    <w:p w14:paraId="2A3058F5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parameters:</w:t>
      </w:r>
    </w:p>
    <w:p w14:paraId="1BD18600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name: subscriptionId</w:t>
      </w:r>
    </w:p>
    <w:p w14:paraId="500E5D0E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in: path</w:t>
      </w:r>
    </w:p>
    <w:p w14:paraId="5214BE9F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00E1C01E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 xml:space="preserve">String identifying a data retrieval subscription to the Nadrf_DataManagement </w:t>
      </w:r>
    </w:p>
    <w:p w14:paraId="6F93F704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Service</w:t>
      </w:r>
      <w:r>
        <w:rPr>
          <w:lang w:val="en-IN" w:eastAsia="en-IN"/>
        </w:rPr>
        <w:t>.</w:t>
      </w:r>
    </w:p>
    <w:p w14:paraId="1A785688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159C6B03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2CC21022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2BF1AB1D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713E4B4D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7DDBCC05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742ED02D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No Content. The Individual ADRF Data Retrieval Subscription resource matching</w:t>
      </w:r>
    </w:p>
    <w:p w14:paraId="42F551FF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the subscriptionId was deleted.</w:t>
      </w:r>
    </w:p>
    <w:p w14:paraId="58578305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304A396C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2A89BF93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01872DFE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39FC169B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16FC0E08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5EB3000D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1415E6F0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27495477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433A1373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260901CA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42966226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4</w:t>
      </w:r>
      <w:r w:rsidRPr="00B46B1E">
        <w:rPr>
          <w:lang w:val="en-IN" w:eastAsia="en-IN"/>
        </w:rPr>
        <w:t>'</w:t>
      </w:r>
    </w:p>
    <w:p w14:paraId="1E401563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1B8138AE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47682A27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0225E3D4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02A1DE56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16DB4411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74CEFAD6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4379E4F0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3650A2EE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/request-storage-sub:</w:t>
      </w:r>
    </w:p>
    <w:p w14:paraId="4E8752D6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3881B56F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</w:t>
      </w:r>
      <w:r>
        <w:rPr>
          <w:lang w:val="en-IN" w:eastAsia="en-IN"/>
        </w:rPr>
        <w:t>Triggers the c</w:t>
      </w:r>
      <w:r w:rsidRPr="00B46B1E">
        <w:rPr>
          <w:lang w:val="en-IN" w:eastAsia="en-IN"/>
        </w:rPr>
        <w:t>reat</w:t>
      </w:r>
      <w:r>
        <w:rPr>
          <w:lang w:val="en-IN" w:eastAsia="en-IN"/>
        </w:rPr>
        <w:t>ion of</w:t>
      </w:r>
      <w:r w:rsidRPr="00B46B1E">
        <w:rPr>
          <w:lang w:val="en-IN" w:eastAsia="en-IN"/>
        </w:rPr>
        <w:t xml:space="preserve"> a new ADRF Storage Subscription.</w:t>
      </w:r>
    </w:p>
    <w:p w14:paraId="631A270F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CreateADRFStorageSubscription</w:t>
      </w:r>
    </w:p>
    <w:p w14:paraId="7D594C14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65C88F1A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Storage Subscriptions</w:t>
      </w:r>
    </w:p>
    <w:p w14:paraId="5A26D1C1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1E49B5E0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0CD32746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1B965431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71289245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'#/components/schemas/NadrfDataStoreSubscription'</w:t>
      </w:r>
    </w:p>
    <w:p w14:paraId="3C80634B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246E0266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2B5EC7D7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'200':</w:t>
      </w:r>
    </w:p>
    <w:p w14:paraId="6E255334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28F5D266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 xml:space="preserve">Successful response with </w:t>
      </w:r>
      <w:r>
        <w:rPr>
          <w:lang w:val="en-IN" w:eastAsia="en-IN"/>
        </w:rPr>
        <w:t>r</w:t>
      </w:r>
      <w:r w:rsidRPr="00B46B1E">
        <w:rPr>
          <w:lang w:val="en-IN" w:eastAsia="en-IN"/>
        </w:rPr>
        <w:t>eference used to identify the subscription at the ADRF.</w:t>
      </w:r>
    </w:p>
    <w:p w14:paraId="79956B18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743A61F7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7ECD3072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20C87F06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'#/components/schemas/NadrfDataStoreSubscriptionRef'</w:t>
      </w:r>
    </w:p>
    <w:p w14:paraId="46BDDB87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7C9B956B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77C01FBB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208E3E80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0C0067D4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069BF3C1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27E2EE62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47DFF314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757D190F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5B3749A3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7310CF59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66EF8111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0D374D35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1D99B08A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2C166025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71734640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6E5B0B25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35C77B0F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40C8C897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71C41009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09A8188B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10C235EF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059BD676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/request-storage-sub-removal:</w:t>
      </w:r>
    </w:p>
    <w:p w14:paraId="467F2F07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183C084C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</w:t>
      </w:r>
      <w:r>
        <w:rPr>
          <w:lang w:val="en-IN" w:eastAsia="en-IN"/>
        </w:rPr>
        <w:t xml:space="preserve">Triggers the </w:t>
      </w:r>
      <w:r w:rsidRPr="00B46B1E">
        <w:rPr>
          <w:lang w:val="en-IN" w:eastAsia="en-IN"/>
        </w:rPr>
        <w:t>remov</w:t>
      </w:r>
      <w:r>
        <w:rPr>
          <w:lang w:val="en-IN" w:eastAsia="en-IN"/>
        </w:rPr>
        <w:t>al of</w:t>
      </w:r>
      <w:r w:rsidRPr="00B46B1E">
        <w:rPr>
          <w:lang w:val="en-IN" w:eastAsia="en-IN"/>
        </w:rPr>
        <w:t xml:space="preserve"> ADRF 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 xml:space="preserve">torage 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>ubscription.</w:t>
      </w:r>
    </w:p>
    <w:p w14:paraId="5216FC89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DeleteADRFStorageSubscription</w:t>
      </w:r>
    </w:p>
    <w:p w14:paraId="56E3050F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5E4602DD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Storage Subscriptions</w:t>
      </w:r>
    </w:p>
    <w:p w14:paraId="3EE8C023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021FCF1E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1959618E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15004C26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477603D4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'#/components/schemas/NadrfDataStoreSubscriptionRef'</w:t>
      </w:r>
    </w:p>
    <w:p w14:paraId="157DB46F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127FC6B1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4AF628E6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608BED06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7310E77A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 xml:space="preserve">No Content. The ADRF Storage Subscription matching the </w:t>
      </w:r>
      <w:r>
        <w:rPr>
          <w:lang w:val="en-IN" w:eastAsia="en-IN"/>
        </w:rPr>
        <w:t>provided reference</w:t>
      </w:r>
      <w:r w:rsidRPr="00B46B1E">
        <w:rPr>
          <w:lang w:val="en-IN" w:eastAsia="en-IN"/>
        </w:rPr>
        <w:t xml:space="preserve"> was deleted.</w:t>
      </w:r>
    </w:p>
    <w:p w14:paraId="6A8D2D87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451877C6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56B7B7B4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610F46E3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221F4BC8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25AAFEEA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2C0226E2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699A77B4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65EF18CB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20970CDF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5DD59AC8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669FC757" w14:textId="77777777" w:rsidR="007176AF" w:rsidRPr="00134B68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1AAF48E6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518C4F6F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0ED031CA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6412CB67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40121106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1023EE85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4D8227E7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15419C9E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112208C2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61B6A628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371148C3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</w:t>
      </w:r>
      <w:r w:rsidRPr="00A44CCA">
        <w:rPr>
          <w:lang w:val="en-IN" w:eastAsia="en-IN"/>
        </w:rPr>
        <w:t>remove-stored-data-analytics</w:t>
      </w:r>
      <w:r w:rsidRPr="00B46B1E">
        <w:rPr>
          <w:lang w:val="en-IN" w:eastAsia="en-IN"/>
        </w:rPr>
        <w:t>:</w:t>
      </w:r>
    </w:p>
    <w:p w14:paraId="2D2140D3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6FC0AC47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</w:t>
      </w:r>
      <w:r>
        <w:rPr>
          <w:lang w:val="en-IN" w:eastAsia="en-IN"/>
        </w:rPr>
        <w:t>R</w:t>
      </w:r>
      <w:r w:rsidRPr="00B46B1E">
        <w:rPr>
          <w:lang w:val="en-IN" w:eastAsia="en-IN"/>
        </w:rPr>
        <w:t>emov</w:t>
      </w:r>
      <w:r>
        <w:rPr>
          <w:lang w:val="en-IN" w:eastAsia="en-IN"/>
        </w:rPr>
        <w:t xml:space="preserve">e </w:t>
      </w:r>
      <w:r w:rsidRPr="00B46B1E">
        <w:rPr>
          <w:lang w:val="en-IN" w:eastAsia="en-IN"/>
        </w:rPr>
        <w:t xml:space="preserve">ADRF </w:t>
      </w:r>
      <w:r>
        <w:rPr>
          <w:lang w:val="en-IN" w:eastAsia="en-IN"/>
        </w:rPr>
        <w:t>data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based on data or anal</w:t>
      </w:r>
      <w:r>
        <w:rPr>
          <w:lang w:eastAsia="en-IN"/>
        </w:rPr>
        <w:t>ytics specification</w:t>
      </w:r>
      <w:r w:rsidRPr="00B46B1E">
        <w:rPr>
          <w:lang w:val="en-IN" w:eastAsia="en-IN"/>
        </w:rPr>
        <w:t>.</w:t>
      </w:r>
    </w:p>
    <w:p w14:paraId="4D9E0086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</w:t>
      </w:r>
      <w:r>
        <w:rPr>
          <w:lang w:val="en-IN" w:eastAsia="en-IN"/>
        </w:rPr>
        <w:t>Data</w:t>
      </w:r>
    </w:p>
    <w:p w14:paraId="418701B3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735914E1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Store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Data</w:t>
      </w:r>
    </w:p>
    <w:p w14:paraId="3B82E84F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2817002F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156ECA9E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565FC412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32F1DAFB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'#/components/schemas/NadrfStore</w:t>
      </w:r>
      <w:r>
        <w:rPr>
          <w:lang w:val="en-IN" w:eastAsia="en-IN"/>
        </w:rPr>
        <w:t>dData</w:t>
      </w:r>
      <w:r w:rsidRPr="00B46B1E">
        <w:rPr>
          <w:lang w:val="en-IN" w:eastAsia="en-IN"/>
        </w:rPr>
        <w:t>S</w:t>
      </w:r>
      <w:r>
        <w:rPr>
          <w:lang w:val="en-IN" w:eastAsia="en-IN"/>
        </w:rPr>
        <w:t>pec</w:t>
      </w:r>
      <w:r w:rsidRPr="00B46B1E">
        <w:rPr>
          <w:lang w:val="en-IN" w:eastAsia="en-IN"/>
        </w:rPr>
        <w:t>'</w:t>
      </w:r>
    </w:p>
    <w:p w14:paraId="036A8D01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29B00D39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61F7FD7A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01C40CE3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No Content. The ADRF </w:t>
      </w:r>
      <w:r>
        <w:rPr>
          <w:lang w:val="en-IN" w:eastAsia="en-IN"/>
        </w:rPr>
        <w:t>data</w:t>
      </w:r>
      <w:r w:rsidRPr="00B46B1E">
        <w:rPr>
          <w:lang w:val="en-IN" w:eastAsia="en-IN"/>
        </w:rPr>
        <w:t xml:space="preserve"> matching the </w:t>
      </w:r>
      <w:r>
        <w:rPr>
          <w:lang w:val="en-IN" w:eastAsia="en-IN"/>
        </w:rPr>
        <w:t>provided specification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i</w:t>
      </w:r>
      <w:r w:rsidRPr="00B46B1E">
        <w:rPr>
          <w:lang w:val="en-IN" w:eastAsia="en-IN"/>
        </w:rPr>
        <w:t>s deleted.</w:t>
      </w:r>
    </w:p>
    <w:p w14:paraId="592F1297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7DE9188D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725FC711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5F64BC1A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36912510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794794B3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4A209894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5F8A41DA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560D2B1A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523B554B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4943F7B6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4F82D64F" w14:textId="77777777" w:rsidR="007176AF" w:rsidRPr="00134B68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696482B1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4FF6B304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463E7DD0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666D7AD6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110E61A0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6FC3F098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4AF1DD45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3BC28931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3115F092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31BAEDBA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6B3EC67E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6251CC61" w14:textId="77777777" w:rsidR="007176AF" w:rsidRPr="00B46B1E" w:rsidRDefault="007176AF" w:rsidP="007176AF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components:</w:t>
      </w:r>
    </w:p>
    <w:p w14:paraId="771A81C6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securitySchemes:</w:t>
      </w:r>
    </w:p>
    <w:p w14:paraId="4EF16F48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oAuth2ClientCredentials:</w:t>
      </w:r>
    </w:p>
    <w:p w14:paraId="1F46FBCB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oauth2</w:t>
      </w:r>
    </w:p>
    <w:p w14:paraId="01365E09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flows:</w:t>
      </w:r>
    </w:p>
    <w:p w14:paraId="1DC23718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clientCredentials:</w:t>
      </w:r>
    </w:p>
    <w:p w14:paraId="3EC8538F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tokenUrl: '{nrfApiRoot}/oauth2/token'</w:t>
      </w:r>
    </w:p>
    <w:p w14:paraId="263A7100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scopes:</w:t>
      </w:r>
    </w:p>
    <w:p w14:paraId="2B0DD947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nadrf-datamanagement: Access to the nadrf-datamanagement API</w:t>
      </w:r>
    </w:p>
    <w:p w14:paraId="4D554F2F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5CCBA879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schemas:</w:t>
      </w:r>
    </w:p>
    <w:p w14:paraId="0C0B011A" w14:textId="77777777" w:rsidR="007176AF" w:rsidRPr="00B46B1E" w:rsidRDefault="007176AF" w:rsidP="007176AF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#</w:t>
      </w:r>
    </w:p>
    <w:p w14:paraId="1D35FF70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NadrfDataStoreRecord:</w:t>
      </w:r>
    </w:p>
    <w:p w14:paraId="3B953FFC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Store Record.</w:t>
      </w:r>
    </w:p>
    <w:p w14:paraId="67C46748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74BB32F5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4C9EE03B" w14:textId="77777777" w:rsidR="007176AF" w:rsidRPr="00B46B1E" w:rsidRDefault="007176AF" w:rsidP="007176AF">
      <w:pPr>
        <w:pStyle w:val="PL"/>
        <w:rPr>
          <w:lang w:val="en-IN" w:eastAsia="en-IN"/>
        </w:rPr>
      </w:pPr>
      <w:r>
        <w:t xml:space="preserve">        - allOf:</w:t>
      </w:r>
    </w:p>
    <w:p w14:paraId="060D21C3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t>anaSub</w:t>
      </w:r>
      <w:r w:rsidRPr="00B46B1E">
        <w:rPr>
          <w:lang w:val="en-IN" w:eastAsia="en-IN"/>
        </w:rPr>
        <w:t>]</w:t>
      </w:r>
    </w:p>
    <w:p w14:paraId="40D4DFA6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 xml:space="preserve">  - required: [</w:t>
      </w:r>
      <w:r>
        <w:t>anaNotifications</w:t>
      </w:r>
      <w:r w:rsidRPr="00B46B1E">
        <w:rPr>
          <w:lang w:val="en-IN" w:eastAsia="en-IN"/>
        </w:rPr>
        <w:t>]</w:t>
      </w:r>
    </w:p>
    <w:p w14:paraId="4194CAC8" w14:textId="77777777" w:rsidR="007176AF" w:rsidRPr="00B46B1E" w:rsidRDefault="007176AF" w:rsidP="007176AF">
      <w:pPr>
        <w:pStyle w:val="PL"/>
        <w:rPr>
          <w:lang w:val="en-IN" w:eastAsia="en-IN"/>
        </w:rPr>
      </w:pPr>
      <w:r>
        <w:t xml:space="preserve">        - allOf:</w:t>
      </w:r>
    </w:p>
    <w:p w14:paraId="04342E94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t>dataSub</w:t>
      </w:r>
      <w:r w:rsidRPr="00B46B1E">
        <w:rPr>
          <w:lang w:val="en-IN" w:eastAsia="en-IN"/>
        </w:rPr>
        <w:t>]</w:t>
      </w:r>
    </w:p>
    <w:p w14:paraId="60EBA806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eastAsia="zh-CN"/>
        </w:rPr>
        <w:t>dataNotif</w:t>
      </w:r>
      <w:r w:rsidRPr="00B46B1E">
        <w:rPr>
          <w:lang w:val="en-IN" w:eastAsia="en-IN"/>
        </w:rPr>
        <w:t>]</w:t>
      </w:r>
    </w:p>
    <w:p w14:paraId="4B99DA3A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6855BA0F" w14:textId="77777777" w:rsidR="007176AF" w:rsidRPr="00882278" w:rsidRDefault="007176AF" w:rsidP="007176AF">
      <w:pPr>
        <w:pStyle w:val="PL"/>
        <w:rPr>
          <w:lang w:val="en-IN" w:eastAsia="en-IN"/>
        </w:rPr>
      </w:pPr>
      <w:r w:rsidRPr="00882278">
        <w:rPr>
          <w:lang w:val="en-IN" w:eastAsia="en-IN"/>
        </w:rPr>
        <w:t xml:space="preserve">        </w:t>
      </w:r>
      <w:r>
        <w:rPr>
          <w:lang w:eastAsia="zh-CN"/>
        </w:rPr>
        <w:t>dataNotif</w:t>
      </w:r>
      <w:r w:rsidRPr="00882278">
        <w:rPr>
          <w:lang w:val="en-IN" w:eastAsia="en-IN"/>
        </w:rPr>
        <w:t>:</w:t>
      </w:r>
    </w:p>
    <w:p w14:paraId="3BCFCD3B" w14:textId="77777777" w:rsidR="007176AF" w:rsidRPr="00B46B1E" w:rsidRDefault="007176AF" w:rsidP="007176AF">
      <w:pPr>
        <w:pStyle w:val="PL"/>
        <w:rPr>
          <w:lang w:val="en-IN" w:eastAsia="en-IN"/>
        </w:rPr>
      </w:pPr>
      <w:r w:rsidRPr="00882278">
        <w:rPr>
          <w:lang w:val="en-IN" w:eastAsia="en-IN"/>
        </w:rPr>
        <w:t xml:space="preserve">          $ref: '#/components/schemas/</w:t>
      </w:r>
      <w:r>
        <w:t>DataNotification</w:t>
      </w:r>
      <w:r w:rsidRPr="00882278">
        <w:rPr>
          <w:lang w:val="en-IN" w:eastAsia="en-IN"/>
        </w:rPr>
        <w:t>'</w:t>
      </w:r>
    </w:p>
    <w:p w14:paraId="2E012CF9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anaNotifications:</w:t>
      </w:r>
    </w:p>
    <w:p w14:paraId="7E270C71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3B154FE6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3BA70658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'TS29520_Nnwdaf_EventsSubscription.yaml#/components/schemas/NnwdafEventsSubscriptionNotification'</w:t>
      </w:r>
    </w:p>
    <w:p w14:paraId="11AB2501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6DB75254" w14:textId="77777777" w:rsidR="007176AF" w:rsidRDefault="007176AF" w:rsidP="007176AF">
      <w:pPr>
        <w:pStyle w:val="PL"/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2CDE5ED9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anaSub</w:t>
      </w:r>
      <w:r w:rsidRPr="00B46B1E">
        <w:rPr>
          <w:lang w:val="en-IN" w:eastAsia="en-IN"/>
        </w:rPr>
        <w:t>:</w:t>
      </w:r>
    </w:p>
    <w:p w14:paraId="69E967E5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3A43BDD1" w14:textId="77777777" w:rsidR="007176AF" w:rsidRPr="00A22FEB" w:rsidRDefault="007176AF" w:rsidP="007176AF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53D5DDE8" w14:textId="77777777" w:rsidR="007176AF" w:rsidRPr="00A22FEB" w:rsidRDefault="007176AF" w:rsidP="007176AF">
      <w:pPr>
        <w:pStyle w:val="PL"/>
        <w:rPr>
          <w:rFonts w:cs="Courier New"/>
          <w:szCs w:val="16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</w:t>
      </w:r>
      <w:r>
        <w:rPr>
          <w:rFonts w:cs="Courier New"/>
          <w:szCs w:val="16"/>
        </w:rPr>
        <w:t>'</w:t>
      </w:r>
      <w:r w:rsidRPr="001C7C10">
        <w:t>TS29520_Nnwdaf_EventsSubscription.yaml#/components/schemas/NnwdafEventsSubscription</w:t>
      </w:r>
      <w:r>
        <w:rPr>
          <w:rFonts w:cs="Courier New"/>
          <w:szCs w:val="16"/>
        </w:rPr>
        <w:t>'</w:t>
      </w:r>
    </w:p>
    <w:p w14:paraId="4EAEE519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2697C56D" w14:textId="77777777" w:rsidR="007176AF" w:rsidRDefault="007176AF" w:rsidP="007176AF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277DBC2B" w14:textId="77777777" w:rsidR="007176AF" w:rsidRDefault="007176AF" w:rsidP="007176AF">
      <w:pPr>
        <w:pStyle w:val="PL"/>
      </w:pPr>
      <w:r>
        <w:rPr>
          <w:lang w:val="en-IN" w:eastAsia="en-IN"/>
        </w:rPr>
        <w:t xml:space="preserve">            </w:t>
      </w:r>
      <w:r w:rsidRPr="00A22FEB">
        <w:t>Represents the subscription information of the corresponding analytics notification.</w:t>
      </w:r>
    </w:p>
    <w:p w14:paraId="1DA881BC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dataSub</w:t>
      </w:r>
      <w:r w:rsidRPr="00B46B1E">
        <w:rPr>
          <w:lang w:val="en-IN" w:eastAsia="en-IN"/>
        </w:rPr>
        <w:t>:</w:t>
      </w:r>
    </w:p>
    <w:p w14:paraId="6485C10B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7A4BA23A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429B861A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lang w:val="en-IN" w:eastAsia="en-IN"/>
        </w:rPr>
        <w:t>DataSubscription'</w:t>
      </w:r>
    </w:p>
    <w:p w14:paraId="6374772C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060CCA20" w14:textId="77777777" w:rsidR="007176AF" w:rsidRDefault="007176AF" w:rsidP="007176AF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33B2D9C2" w14:textId="77777777" w:rsidR="007176AF" w:rsidRPr="00392923" w:rsidRDefault="007176AF" w:rsidP="007176AF">
      <w:pPr>
        <w:pStyle w:val="PL"/>
        <w:rPr>
          <w:lang w:eastAsia="en-IN"/>
        </w:rPr>
      </w:pPr>
      <w:r>
        <w:rPr>
          <w:lang w:val="en-IN" w:eastAsia="en-IN"/>
        </w:rPr>
        <w:t xml:space="preserve">            </w:t>
      </w:r>
      <w:r>
        <w:t>Represents the subscription information of the corresponding data notification.</w:t>
      </w:r>
    </w:p>
    <w:p w14:paraId="6F58C0CA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3AE8F301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NadrfDataStoreSubscription:</w:t>
      </w:r>
    </w:p>
    <w:p w14:paraId="15BF3D51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649FF8A2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Contains information to be used by the ADRF to create a Data or Analytics subscription.</w:t>
      </w:r>
    </w:p>
    <w:p w14:paraId="68123F22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1F0CE4DA" w14:textId="77777777" w:rsidR="007176AF" w:rsidRPr="00037057" w:rsidRDefault="007176AF" w:rsidP="007176AF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</w:t>
      </w:r>
      <w:r>
        <w:rPr>
          <w:lang w:val="en-IN" w:eastAsia="en-IN"/>
        </w:rPr>
        <w:t>all</w:t>
      </w:r>
      <w:r w:rsidRPr="00037057">
        <w:rPr>
          <w:lang w:val="en-IN" w:eastAsia="en-IN"/>
        </w:rPr>
        <w:t>Of:</w:t>
      </w:r>
    </w:p>
    <w:p w14:paraId="4CB44F71" w14:textId="77777777" w:rsidR="007176AF" w:rsidRPr="00037057" w:rsidRDefault="007176AF" w:rsidP="007176AF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- oneOf:</w:t>
      </w:r>
    </w:p>
    <w:p w14:paraId="3C58907F" w14:textId="77777777" w:rsidR="007176AF" w:rsidRPr="00037057" w:rsidRDefault="007176AF" w:rsidP="007176AF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[anaSub]</w:t>
      </w:r>
    </w:p>
    <w:p w14:paraId="2CAC27F0" w14:textId="77777777" w:rsidR="007176AF" w:rsidRPr="00037057" w:rsidRDefault="007176AF" w:rsidP="007176AF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</w:t>
      </w:r>
      <w:r>
        <w:rPr>
          <w:lang w:val="en-IN" w:eastAsia="en-IN"/>
        </w:rPr>
        <w:t>d</w:t>
      </w:r>
      <w:r w:rsidRPr="00037057">
        <w:rPr>
          <w:lang w:val="en-IN" w:eastAsia="en-IN"/>
        </w:rPr>
        <w:t>ataSub]</w:t>
      </w:r>
    </w:p>
    <w:p w14:paraId="6384E6D2" w14:textId="77777777" w:rsidR="007176AF" w:rsidRPr="00037057" w:rsidRDefault="007176AF" w:rsidP="007176AF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- oneOf:</w:t>
      </w:r>
    </w:p>
    <w:p w14:paraId="7C97EED0" w14:textId="77777777" w:rsidR="007176AF" w:rsidRPr="00037057" w:rsidRDefault="007176AF" w:rsidP="007176AF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[targetNfId]</w:t>
      </w:r>
    </w:p>
    <w:p w14:paraId="6BB18A4F" w14:textId="77777777" w:rsidR="007176AF" w:rsidRDefault="007176AF" w:rsidP="007176AF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[targetNfSetId]</w:t>
      </w:r>
    </w:p>
    <w:p w14:paraId="1513F682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39E48BCE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anaSub:</w:t>
      </w:r>
    </w:p>
    <w:p w14:paraId="0FD4289E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'TS29520_Nnwdaf_EventsSubscription.yaml#/components/schemas/NnwdafEventsSubscription'</w:t>
      </w:r>
    </w:p>
    <w:p w14:paraId="5926F383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>ataSub:</w:t>
      </w:r>
    </w:p>
    <w:p w14:paraId="4658D8AF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lang w:val="en-IN" w:eastAsia="en-IN"/>
        </w:rPr>
        <w:t>DataSubscription'</w:t>
      </w:r>
    </w:p>
    <w:p w14:paraId="597D8139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targetNfId:</w:t>
      </w:r>
    </w:p>
    <w:p w14:paraId="3ED344C5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'TS29571_CommonData.yaml#/components/schemas/NfInstanceId'</w:t>
      </w:r>
    </w:p>
    <w:p w14:paraId="4A0203F8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targetNfSetId:</w:t>
      </w:r>
    </w:p>
    <w:p w14:paraId="4A5F2918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'TS29571_CommonData.yaml#/components/schemas/NfSetId'</w:t>
      </w:r>
    </w:p>
    <w:p w14:paraId="3FB85C0E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formatInstruct:</w:t>
      </w:r>
    </w:p>
    <w:p w14:paraId="1EB052DD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'TS29574_Ndccf_DataManagement.yaml#/components/schemas/FormattingInstruction'</w:t>
      </w:r>
    </w:p>
    <w:p w14:paraId="6D67B097" w14:textId="77777777" w:rsidR="007176AF" w:rsidRDefault="007176AF" w:rsidP="007176AF">
      <w:pPr>
        <w:pStyle w:val="PL"/>
        <w:rPr>
          <w:ins w:id="30" w:author="ZTE" w:date="2022-11-04T17:15:00Z"/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procInstruct:</w:t>
      </w:r>
    </w:p>
    <w:p w14:paraId="76B5B47A" w14:textId="77777777" w:rsidR="007176AF" w:rsidRDefault="007176AF" w:rsidP="007176AF">
      <w:pPr>
        <w:pStyle w:val="PL"/>
        <w:rPr>
          <w:ins w:id="31" w:author="ZTE" w:date="2022-11-04T17:15:00Z"/>
          <w:lang w:eastAsia="zh-CN"/>
        </w:rPr>
      </w:pPr>
      <w:ins w:id="32" w:author="ZTE" w:date="2022-11-04T17:15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type: array</w:t>
        </w:r>
      </w:ins>
    </w:p>
    <w:p w14:paraId="1B430F7B" w14:textId="33D9A182" w:rsidR="007176AF" w:rsidRPr="00B46B1E" w:rsidRDefault="007176AF" w:rsidP="007176AF">
      <w:pPr>
        <w:pStyle w:val="PL"/>
        <w:rPr>
          <w:lang w:val="en-IN" w:eastAsia="en-IN"/>
        </w:rPr>
      </w:pPr>
      <w:ins w:id="33" w:author="ZTE" w:date="2022-11-04T17:15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items:</w:t>
        </w:r>
      </w:ins>
    </w:p>
    <w:p w14:paraId="3DEE758F" w14:textId="3F15D55D" w:rsidR="007176AF" w:rsidRDefault="007176AF" w:rsidP="007176AF">
      <w:pPr>
        <w:pStyle w:val="PL"/>
        <w:rPr>
          <w:ins w:id="34" w:author="ZTE" w:date="2022-11-04T17:15:00Z"/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ins w:id="35" w:author="ZTE" w:date="2022-11-04T17:15:00Z">
        <w:r>
          <w:rPr>
            <w:lang w:val="en-IN" w:eastAsia="en-IN"/>
          </w:rPr>
          <w:t xml:space="preserve">  </w:t>
        </w:r>
      </w:ins>
      <w:r w:rsidRPr="00B46B1E">
        <w:rPr>
          <w:lang w:val="en-IN" w:eastAsia="en-IN"/>
        </w:rPr>
        <w:t>$ref: 'TS29574_Ndccf_DataManagement.yaml#/components/schemas/ProcessingInstruction'</w:t>
      </w:r>
    </w:p>
    <w:p w14:paraId="54F56AA0" w14:textId="77777777" w:rsidR="007176AF" w:rsidRDefault="007176AF" w:rsidP="007176AF">
      <w:pPr>
        <w:pStyle w:val="PL"/>
        <w:rPr>
          <w:ins w:id="36" w:author="ZTE" w:date="2022-11-04T17:15:00Z"/>
          <w:lang w:eastAsia="zh-CN"/>
        </w:rPr>
      </w:pPr>
      <w:ins w:id="37" w:author="ZTE" w:date="2022-11-04T17:15:00Z">
        <w:r>
          <w:rPr>
            <w:lang w:eastAsia="zh-CN"/>
          </w:rPr>
          <w:t xml:space="preserve">          minItems: 1</w:t>
        </w:r>
      </w:ins>
    </w:p>
    <w:p w14:paraId="6EEEA9CF" w14:textId="660862DA" w:rsidR="007176AF" w:rsidRPr="00B46B1E" w:rsidRDefault="007176AF" w:rsidP="007176AF">
      <w:pPr>
        <w:pStyle w:val="PL"/>
        <w:rPr>
          <w:lang w:val="en-IN" w:eastAsia="en-IN"/>
        </w:rPr>
      </w:pPr>
      <w:ins w:id="38" w:author="ZTE" w:date="2022-11-04T17:15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>description</w:t>
        </w:r>
        <w:r w:rsidRPr="001C7C10">
          <w:t>:</w:t>
        </w:r>
        <w:r>
          <w:t xml:space="preserve"> </w:t>
        </w:r>
        <w:r w:rsidRPr="00D165ED">
          <w:rPr>
            <w:lang w:eastAsia="ja-JP"/>
          </w:rPr>
          <w:t>Processing instructions to be used for sending event notifications.</w:t>
        </w:r>
      </w:ins>
    </w:p>
    <w:p w14:paraId="0020CD96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057BB6C8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NadrfDataRetrievalSubscription:</w:t>
      </w:r>
    </w:p>
    <w:p w14:paraId="761FCE7A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Retrieval Subscription.</w:t>
      </w:r>
    </w:p>
    <w:p w14:paraId="3D4112E5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047EB688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0C2D42FF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notifCorrId</w:t>
      </w:r>
    </w:p>
    <w:p w14:paraId="3F6FDDF8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</w:t>
      </w:r>
      <w:r w:rsidRPr="0081243D">
        <w:rPr>
          <w:lang w:val="en-IN" w:eastAsia="en-IN"/>
        </w:rPr>
        <w:t>notificationURI</w:t>
      </w:r>
    </w:p>
    <w:p w14:paraId="41A348D0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</w:t>
      </w:r>
      <w:r>
        <w:rPr>
          <w:lang w:val="en-IN" w:eastAsia="en-IN"/>
        </w:rPr>
        <w:t>timePeriod</w:t>
      </w:r>
    </w:p>
    <w:p w14:paraId="302D259C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4F08A78A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[anaSub]</w:t>
      </w:r>
    </w:p>
    <w:p w14:paraId="1A10391E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>ataSub]</w:t>
      </w:r>
    </w:p>
    <w:p w14:paraId="7B6C0185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79835269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anaSub:</w:t>
      </w:r>
    </w:p>
    <w:p w14:paraId="3DFD732A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'TS29520_Nnwdaf_EventsSubscription.yaml#/components/schemas/NnwdafEventsSubscription'</w:t>
      </w:r>
    </w:p>
    <w:p w14:paraId="3F37F730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>ataSub:</w:t>
      </w:r>
    </w:p>
    <w:p w14:paraId="6112B99D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lang w:val="en-IN" w:eastAsia="en-IN"/>
        </w:rPr>
        <w:t>DataSubscription</w:t>
      </w:r>
      <w:r w:rsidRPr="00B46B1E">
        <w:rPr>
          <w:lang w:val="en-IN" w:eastAsia="en-IN"/>
        </w:rPr>
        <w:t>'</w:t>
      </w:r>
    </w:p>
    <w:p w14:paraId="26679953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 w:rsidRPr="0081243D">
        <w:rPr>
          <w:lang w:val="en-IN" w:eastAsia="en-IN"/>
        </w:rPr>
        <w:t>notificationURI</w:t>
      </w:r>
      <w:r w:rsidRPr="00B46B1E">
        <w:rPr>
          <w:lang w:val="en-IN" w:eastAsia="en-IN"/>
        </w:rPr>
        <w:t>:</w:t>
      </w:r>
    </w:p>
    <w:p w14:paraId="6F71BE18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</w:t>
      </w:r>
      <w:r>
        <w:rPr>
          <w:lang w:val="en-IN" w:eastAsia="en-IN"/>
        </w:rPr>
        <w:t>571</w:t>
      </w:r>
      <w:r w:rsidRPr="00B46B1E">
        <w:rPr>
          <w:lang w:val="en-IN" w:eastAsia="en-IN"/>
        </w:rPr>
        <w:t>_CommonData.yaml#/components/schemas/Uri'</w:t>
      </w:r>
    </w:p>
    <w:p w14:paraId="7996A0B7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timePeriod:</w:t>
      </w:r>
    </w:p>
    <w:p w14:paraId="22A09261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'TS29122_CommonData.yaml#/components/schemas/TimeWindow'</w:t>
      </w:r>
    </w:p>
    <w:p w14:paraId="051C5D7F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notifCorrId:</w:t>
      </w:r>
    </w:p>
    <w:p w14:paraId="2C3B84D7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0263EC53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4E6DD2D1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663D6B46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NadrfDataRetrievalNotification:</w:t>
      </w:r>
    </w:p>
    <w:p w14:paraId="5D495AFB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6234475E" w14:textId="77777777" w:rsidR="007176AF" w:rsidRDefault="007176AF" w:rsidP="007176AF">
      <w:pPr>
        <w:pStyle w:val="PL"/>
        <w:rPr>
          <w:lang w:eastAsia="zh-C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Represents a notification that corresponds with an Individual ADRF Data</w:t>
      </w:r>
    </w:p>
    <w:p w14:paraId="0AA2C87A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</w:t>
      </w:r>
      <w:r>
        <w:rPr>
          <w:lang w:eastAsia="zh-CN"/>
        </w:rPr>
        <w:t xml:space="preserve"> Retrieval Subscription.</w:t>
      </w:r>
    </w:p>
    <w:p w14:paraId="21F1B64E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50EB9AD6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799FEF09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notifCorrId</w:t>
      </w:r>
    </w:p>
    <w:p w14:paraId="07A230AC" w14:textId="77777777" w:rsidR="007176AF" w:rsidRPr="00E01E18" w:rsidRDefault="007176AF" w:rsidP="007176AF">
      <w:pPr>
        <w:pStyle w:val="PL"/>
      </w:pPr>
      <w:r>
        <w:rPr>
          <w:lang w:eastAsia="zh-CN"/>
        </w:rPr>
        <w:t xml:space="preserve">        - timeStamp</w:t>
      </w:r>
    </w:p>
    <w:p w14:paraId="7431E875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39AFD6A0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[anaNotifications]</w:t>
      </w:r>
    </w:p>
    <w:p w14:paraId="29C9975C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eastAsia="zh-CN"/>
        </w:rPr>
        <w:t>dataNotif</w:t>
      </w:r>
      <w:r w:rsidRPr="00B46B1E">
        <w:rPr>
          <w:lang w:val="en-IN" w:eastAsia="en-IN"/>
        </w:rPr>
        <w:t>]</w:t>
      </w:r>
    </w:p>
    <w:p w14:paraId="35C07917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 w:rsidRPr="001C7C10">
        <w:t>f</w:t>
      </w:r>
      <w:r>
        <w:t>etch</w:t>
      </w:r>
      <w:r w:rsidRPr="001C7C10">
        <w:t>Instruct</w:t>
      </w:r>
      <w:r w:rsidRPr="00B46B1E">
        <w:rPr>
          <w:lang w:val="en-IN" w:eastAsia="en-IN"/>
        </w:rPr>
        <w:t>]</w:t>
      </w:r>
    </w:p>
    <w:p w14:paraId="33F24AF0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71319C05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notifCorrId:</w:t>
      </w:r>
    </w:p>
    <w:p w14:paraId="173B6CEC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5DCE4C03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4E46E45C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anaNotifications:</w:t>
      </w:r>
    </w:p>
    <w:p w14:paraId="10B36C06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4E43EA69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1E849BE2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'TS29520_Nnwdaf_EventsSubscription.yaml#/components/schemas/NnwdafEventsSubscriptionNotification'</w:t>
      </w:r>
    </w:p>
    <w:p w14:paraId="605CE97E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6776700C" w14:textId="77777777" w:rsidR="007176AF" w:rsidRDefault="007176AF" w:rsidP="007176AF">
      <w:pPr>
        <w:pStyle w:val="PL"/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45B55E11" w14:textId="77777777" w:rsidR="007176AF" w:rsidRPr="00882278" w:rsidRDefault="007176AF" w:rsidP="007176AF">
      <w:pPr>
        <w:pStyle w:val="PL"/>
        <w:rPr>
          <w:lang w:val="en-IN" w:eastAsia="en-IN"/>
        </w:rPr>
      </w:pPr>
      <w:r w:rsidRPr="00882278">
        <w:rPr>
          <w:lang w:val="en-IN" w:eastAsia="en-IN"/>
        </w:rPr>
        <w:t xml:space="preserve">        </w:t>
      </w:r>
      <w:r>
        <w:rPr>
          <w:lang w:eastAsia="zh-CN"/>
        </w:rPr>
        <w:t>dataNotif</w:t>
      </w:r>
      <w:r w:rsidRPr="00882278">
        <w:rPr>
          <w:lang w:val="en-IN" w:eastAsia="en-IN"/>
        </w:rPr>
        <w:t>:</w:t>
      </w:r>
    </w:p>
    <w:p w14:paraId="59E6869E" w14:textId="77777777" w:rsidR="007176AF" w:rsidRPr="00B46B1E" w:rsidRDefault="007176AF" w:rsidP="007176AF">
      <w:pPr>
        <w:pStyle w:val="PL"/>
        <w:rPr>
          <w:lang w:val="en-IN" w:eastAsia="en-IN"/>
        </w:rPr>
      </w:pPr>
      <w:r w:rsidRPr="00882278">
        <w:rPr>
          <w:lang w:val="en-IN" w:eastAsia="en-IN"/>
        </w:rPr>
        <w:t xml:space="preserve">          $ref: '#/components/schemas/</w:t>
      </w:r>
      <w:r>
        <w:t>DataNotification</w:t>
      </w:r>
      <w:r w:rsidRPr="00882278">
        <w:rPr>
          <w:lang w:val="en-IN" w:eastAsia="en-IN"/>
        </w:rPr>
        <w:t>'</w:t>
      </w:r>
    </w:p>
    <w:p w14:paraId="7BC7506F" w14:textId="77777777" w:rsidR="007176AF" w:rsidRDefault="007176AF" w:rsidP="007176A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2865A7E3" w14:textId="77777777" w:rsidR="007176AF" w:rsidRPr="00B46B1E" w:rsidRDefault="007176AF" w:rsidP="007176AF">
      <w:pPr>
        <w:pStyle w:val="PL"/>
        <w:rPr>
          <w:lang w:val="en-IN" w:eastAsia="en-I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  <w:r>
        <w:rPr>
          <w:lang w:val="en-IN" w:eastAsia="en-IN"/>
        </w:rPr>
        <w:t>#</w:t>
      </w:r>
    </w:p>
    <w:p w14:paraId="5EE68927" w14:textId="77777777" w:rsidR="007176AF" w:rsidRDefault="007176AF" w:rsidP="007176AF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4D288744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26DA1D56" w14:textId="77777777" w:rsidR="007176AF" w:rsidRDefault="007176AF" w:rsidP="007176AF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18A439B9" w14:textId="77777777" w:rsidR="007176AF" w:rsidRDefault="007176AF" w:rsidP="007176AF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>
        <w:rPr>
          <w:lang w:eastAsia="zh-CN"/>
        </w:rPr>
        <w:t>It indicates the termination of the data management subscription that requested by the</w:t>
      </w:r>
    </w:p>
    <w:p w14:paraId="6F471AA3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>
        <w:rPr>
          <w:lang w:eastAsia="zh-CN"/>
        </w:rPr>
        <w:t xml:space="preserve"> ADRF</w:t>
      </w:r>
      <w:r>
        <w:rPr>
          <w:lang w:val="en-IN" w:eastAsia="en-IN"/>
        </w:rPr>
        <w:t>.</w:t>
      </w:r>
    </w:p>
    <w:p w14:paraId="15D5D468" w14:textId="77777777" w:rsidR="007176AF" w:rsidRDefault="007176AF" w:rsidP="007176AF">
      <w:pPr>
        <w:pStyle w:val="PL"/>
        <w:rPr>
          <w:lang w:eastAsia="zh-CN"/>
        </w:rPr>
      </w:pPr>
      <w:r>
        <w:rPr>
          <w:lang w:val="en-IN"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4742508E" w14:textId="77777777" w:rsidR="007176AF" w:rsidRPr="00E01E18" w:rsidRDefault="007176AF" w:rsidP="007176AF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>
        <w:t>$ref: 'TS29571_CommonData.yaml#/components/schemas/DateTime'</w:t>
      </w:r>
    </w:p>
    <w:p w14:paraId="561928F5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NadrfDataStoreSubscriptionRef:</w:t>
      </w:r>
    </w:p>
    <w:p w14:paraId="1E4522E3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a reference to a request for a Data or Analytics subscription.</w:t>
      </w:r>
    </w:p>
    <w:p w14:paraId="5D5816CF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176FF3D2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3CE972FD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>- transRefId</w:t>
      </w:r>
    </w:p>
    <w:p w14:paraId="62ED3A7C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41E99A70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transRefId:</w:t>
      </w:r>
    </w:p>
    <w:p w14:paraId="39D68A0A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767A62D1" w14:textId="77777777" w:rsidR="007176AF" w:rsidRDefault="007176AF" w:rsidP="007176AF">
      <w:pPr>
        <w:pStyle w:val="PL"/>
      </w:pPr>
      <w:r>
        <w:rPr>
          <w:lang w:val="en-IN" w:eastAsia="en-IN"/>
        </w:rPr>
        <w:t xml:space="preserve">          description: </w:t>
      </w:r>
      <w:r>
        <w:t>Transaction reference identifier</w:t>
      </w:r>
      <w:r w:rsidRPr="003B2883">
        <w:t>.</w:t>
      </w:r>
    </w:p>
    <w:p w14:paraId="502DED2D" w14:textId="77777777" w:rsidR="007176AF" w:rsidRDefault="007176AF" w:rsidP="007176AF">
      <w:pPr>
        <w:pStyle w:val="PL"/>
      </w:pPr>
      <w:r>
        <w:t>#</w:t>
      </w:r>
    </w:p>
    <w:p w14:paraId="0CF0BDEE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NadrfStore</w:t>
      </w:r>
      <w:r>
        <w:rPr>
          <w:lang w:val="en-IN" w:eastAsia="en-IN"/>
        </w:rPr>
        <w:t>dDataSpec</w:t>
      </w:r>
      <w:r w:rsidRPr="00B46B1E">
        <w:rPr>
          <w:lang w:val="en-IN" w:eastAsia="en-IN"/>
        </w:rPr>
        <w:t>:</w:t>
      </w:r>
    </w:p>
    <w:p w14:paraId="0AB2FA21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information about Data or Analytics specification.</w:t>
      </w:r>
    </w:p>
    <w:p w14:paraId="0F326CFA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1C8B7403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2CEE4B9E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>- t</w:t>
      </w:r>
      <w:r>
        <w:rPr>
          <w:lang w:val="en-IN" w:eastAsia="en-IN"/>
        </w:rPr>
        <w:t>imePeriod</w:t>
      </w:r>
    </w:p>
    <w:p w14:paraId="4CD7AC89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0902F032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val="en-IN" w:eastAsia="en-IN"/>
        </w:rPr>
        <w:t>dataSpec</w:t>
      </w:r>
      <w:r w:rsidRPr="00B46B1E">
        <w:rPr>
          <w:lang w:val="en-IN" w:eastAsia="en-IN"/>
        </w:rPr>
        <w:t>]</w:t>
      </w:r>
    </w:p>
    <w:p w14:paraId="50C55B45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val="en-IN" w:eastAsia="en-IN"/>
        </w:rPr>
        <w:t>anaSpec</w:t>
      </w:r>
      <w:r w:rsidRPr="00B46B1E">
        <w:rPr>
          <w:lang w:val="en-IN" w:eastAsia="en-IN"/>
        </w:rPr>
        <w:t>]</w:t>
      </w:r>
    </w:p>
    <w:p w14:paraId="3E4B4D3E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69DF21EE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dataSpec</w:t>
      </w:r>
      <w:r w:rsidRPr="00B46B1E">
        <w:rPr>
          <w:lang w:val="en-IN" w:eastAsia="en-IN"/>
        </w:rPr>
        <w:t>:</w:t>
      </w:r>
    </w:p>
    <w:p w14:paraId="3025A292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lang w:val="en-IN" w:eastAsia="en-IN"/>
        </w:rPr>
        <w:t>DataSubscription</w:t>
      </w:r>
      <w:r w:rsidRPr="00B46B1E">
        <w:rPr>
          <w:lang w:val="en-IN" w:eastAsia="en-IN"/>
        </w:rPr>
        <w:t>'</w:t>
      </w:r>
    </w:p>
    <w:p w14:paraId="2EDA7F3A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anaSpec:</w:t>
      </w:r>
    </w:p>
    <w:p w14:paraId="0F4F92CA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</w:t>
      </w:r>
      <w:r w:rsidRPr="00B46B1E">
        <w:rPr>
          <w:lang w:val="en-IN" w:eastAsia="en-IN"/>
        </w:rPr>
        <w:t>TS29520_Nnwdaf_EventsSubscription.yaml#/components/schemas/NnwdafEventsSubscription</w:t>
      </w:r>
      <w:r>
        <w:rPr>
          <w:lang w:val="en-IN" w:eastAsia="en-IN"/>
        </w:rPr>
        <w:t>'</w:t>
      </w:r>
    </w:p>
    <w:p w14:paraId="7ABF0421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timePeriod:</w:t>
      </w:r>
    </w:p>
    <w:p w14:paraId="0D0E6166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'TS29122_CommonData.yaml#/components/schemas/TimeWindow'</w:t>
      </w:r>
    </w:p>
    <w:p w14:paraId="7BBB3FD2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598C5D37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Data</w:t>
      </w:r>
      <w:r>
        <w:rPr>
          <w:lang w:val="en-IN" w:eastAsia="en-IN"/>
        </w:rPr>
        <w:t>Subscription</w:t>
      </w:r>
      <w:r w:rsidRPr="00B46B1E">
        <w:rPr>
          <w:lang w:val="en-IN" w:eastAsia="en-IN"/>
        </w:rPr>
        <w:t>:</w:t>
      </w:r>
    </w:p>
    <w:p w14:paraId="78E0DF9E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a data specification.</w:t>
      </w:r>
    </w:p>
    <w:p w14:paraId="65EFAC07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36A77DA8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528C6C33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[amfDataSub]</w:t>
      </w:r>
    </w:p>
    <w:p w14:paraId="701FB605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[smfDataSub]</w:t>
      </w:r>
    </w:p>
    <w:p w14:paraId="0B96C153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[udmDataSub]</w:t>
      </w:r>
    </w:p>
    <w:p w14:paraId="31834905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[nefDataSub]</w:t>
      </w:r>
    </w:p>
    <w:p w14:paraId="149523AE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[afDataSub]</w:t>
      </w:r>
    </w:p>
    <w:p w14:paraId="38867C0A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[nrfDataSub]</w:t>
      </w:r>
    </w:p>
    <w:p w14:paraId="1A515D75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[nsacfDataSub]</w:t>
      </w:r>
    </w:p>
    <w:p w14:paraId="3E7B1278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12804B94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amfDataSub:</w:t>
      </w:r>
    </w:p>
    <w:p w14:paraId="5EE03944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'TS29518_Namf_EventExposure.yaml#/components/schemas/AmfEventSubscription'</w:t>
      </w:r>
    </w:p>
    <w:p w14:paraId="5B01D100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smfDataSub:</w:t>
      </w:r>
    </w:p>
    <w:p w14:paraId="6FBBCB08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'TS29508_Nsmf_EventExposure.yaml#/components/schemas/NsmfEventExposure'</w:t>
      </w:r>
    </w:p>
    <w:p w14:paraId="1268F08A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udmDataSub:</w:t>
      </w:r>
    </w:p>
    <w:p w14:paraId="5EE090B5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'TS29503_Nudm_EE.yaml#/components/schemas/EeSubscription'</w:t>
      </w:r>
    </w:p>
    <w:p w14:paraId="681C60E5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afDataSub:</w:t>
      </w:r>
    </w:p>
    <w:p w14:paraId="23BE15AC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'TS29517_Naf_EventExposure.yaml#/components/schemas/AfEventExposureSubsc'</w:t>
      </w:r>
    </w:p>
    <w:p w14:paraId="4E523137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nefDataSub:</w:t>
      </w:r>
    </w:p>
    <w:p w14:paraId="4236DAA1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'TS29591_Nnef_EventExposure.yaml#/components/schemas/NefEventExposureSubsc'</w:t>
      </w:r>
    </w:p>
    <w:p w14:paraId="4D6E2F8C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nrfDataSub:</w:t>
      </w:r>
    </w:p>
    <w:p w14:paraId="1722FEA1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'TS29510_Nnrf_NFManagement.yaml#/components/schemas/SubscriptionData'</w:t>
      </w:r>
    </w:p>
    <w:p w14:paraId="348F2820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nsacfDataSub:</w:t>
      </w:r>
    </w:p>
    <w:p w14:paraId="730331F5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  $ref: 'TS29536_Nnsacf_SliceEventExposure.yaml#/components/schemas/SACEventSubscription'</w:t>
      </w:r>
    </w:p>
    <w:p w14:paraId="5CA07824" w14:textId="77777777" w:rsidR="007176AF" w:rsidRDefault="007176AF" w:rsidP="007176AF">
      <w:pPr>
        <w:pStyle w:val="PL"/>
      </w:pPr>
      <w:r>
        <w:rPr>
          <w:lang w:val="en-IN" w:eastAsia="en-IN"/>
        </w:rPr>
        <w:t>#</w:t>
      </w:r>
    </w:p>
    <w:p w14:paraId="132DEBE6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r>
        <w:t>DataNotification</w:t>
      </w:r>
      <w:r>
        <w:rPr>
          <w:lang w:val="en-IN" w:eastAsia="en-IN"/>
        </w:rPr>
        <w:t>:</w:t>
      </w:r>
    </w:p>
    <w:p w14:paraId="63BFA2D4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 Data Subscription Notification.</w:t>
      </w:r>
    </w:p>
    <w:p w14:paraId="49D69BC5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4922BEF7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5504E0DF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[amfEventNotifs]</w:t>
      </w:r>
    </w:p>
    <w:p w14:paraId="3733AE5E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[smfEventNotifs]</w:t>
      </w:r>
    </w:p>
    <w:p w14:paraId="54B52071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[udmEventNotifs]</w:t>
      </w:r>
    </w:p>
    <w:p w14:paraId="43AA7627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[nefEventNotifs]</w:t>
      </w:r>
    </w:p>
    <w:p w14:paraId="7D838D9B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[afEventNotifs]</w:t>
      </w:r>
    </w:p>
    <w:p w14:paraId="3ADC728A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[nrfEventNotifs]</w:t>
      </w:r>
    </w:p>
    <w:p w14:paraId="3622DC18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[nsacfEventNotifs]</w:t>
      </w:r>
    </w:p>
    <w:p w14:paraId="726254E4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415F964E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amfEventNotifs:</w:t>
      </w:r>
    </w:p>
    <w:p w14:paraId="0B160256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6664421B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2F48EDBC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'TS29518_Namf_EventExposure.yaml#/components/schemas/AmfEventNotification'</w:t>
      </w:r>
    </w:p>
    <w:p w14:paraId="1BD51CAA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59B977A7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AMF events.</w:t>
      </w:r>
    </w:p>
    <w:p w14:paraId="3B302FF7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smfEventNotifs:</w:t>
      </w:r>
    </w:p>
    <w:p w14:paraId="42ACD898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7BFE0C18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5C22DC7E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'TS29508_Nsmf_EventExposure.yaml#/components/schemas/NsmfEventExposureNotification'</w:t>
      </w:r>
    </w:p>
    <w:p w14:paraId="4071BDA4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66851DAF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SMF events.</w:t>
      </w:r>
    </w:p>
    <w:p w14:paraId="1BD0AC00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udmEventNotifs:</w:t>
      </w:r>
    </w:p>
    <w:p w14:paraId="2F634548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0E65A75D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6CD243D8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'TS29503_Nudm_EE.yaml#/components/schemas/MonitoringReport'</w:t>
      </w:r>
    </w:p>
    <w:p w14:paraId="5981A3FD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5D7CF7C0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UDM events.</w:t>
      </w:r>
    </w:p>
    <w:p w14:paraId="1E396E99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nefEventNotifs:</w:t>
      </w:r>
    </w:p>
    <w:p w14:paraId="1C54A200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75D7993D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6B1E9EB0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'TS29591_Nnef_EventExposure.yaml#/components/schemas/NefEventExposureNotif'</w:t>
      </w:r>
    </w:p>
    <w:p w14:paraId="10BAA493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63485EC3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NEF events.</w:t>
      </w:r>
    </w:p>
    <w:p w14:paraId="6A6843FE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afEventNotifs:</w:t>
      </w:r>
    </w:p>
    <w:p w14:paraId="3D05495B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0EDBF8FC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27EB959E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'TS29517_Naf_EventExposure.yaml#/components/schemas/AfEventExposureNotif'</w:t>
      </w:r>
    </w:p>
    <w:p w14:paraId="13D79F79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520DACF6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AF events.</w:t>
      </w:r>
    </w:p>
    <w:p w14:paraId="71B1488F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nrfEventNotifs:</w:t>
      </w:r>
    </w:p>
    <w:p w14:paraId="39398512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6EB2C566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5B4BCD4B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'TS29510_Nnrf_NFManagement.yaml#/components/schemas/NotificationData'</w:t>
      </w:r>
    </w:p>
    <w:p w14:paraId="060F9E2D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2033D55A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NRF events.</w:t>
      </w:r>
    </w:p>
    <w:p w14:paraId="7F8CAF97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nsacfEventNotifs:</w:t>
      </w:r>
    </w:p>
    <w:p w14:paraId="53392226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51DFF407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17A1A3C9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'TS29536_Nnsacf_SliceEventExposure.yaml#/components/schemas/SACEventReport'</w:t>
      </w:r>
    </w:p>
    <w:p w14:paraId="2F15176F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5730C6C1" w14:textId="77777777" w:rsidR="007176AF" w:rsidRDefault="007176AF" w:rsidP="007176AF">
      <w:pPr>
        <w:pStyle w:val="PL"/>
      </w:pPr>
      <w:r>
        <w:rPr>
          <w:lang w:val="en-IN" w:eastAsia="en-IN"/>
        </w:rPr>
        <w:t xml:space="preserve">          description: </w:t>
      </w:r>
      <w:r>
        <w:t>List of notifications of NSACF events.</w:t>
      </w:r>
    </w:p>
    <w:p w14:paraId="0545B442" w14:textId="77777777" w:rsidR="007176AF" w:rsidRPr="00E83B27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5E20E8CB" w14:textId="77777777" w:rsidR="007176AF" w:rsidRDefault="007176AF" w:rsidP="007176AF"/>
    <w:p w14:paraId="4738AA63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04EBF9" w14:textId="77777777" w:rsidR="001B6AF0" w:rsidRDefault="001B6AF0">
      <w:r>
        <w:separator/>
      </w:r>
    </w:p>
  </w:endnote>
  <w:endnote w:type="continuationSeparator" w:id="0">
    <w:p w14:paraId="5A4AB5E2" w14:textId="77777777" w:rsidR="001B6AF0" w:rsidRDefault="001B6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522BA0" w14:textId="77777777" w:rsidR="001B6AF0" w:rsidRDefault="001B6AF0">
      <w:r>
        <w:separator/>
      </w:r>
    </w:p>
  </w:footnote>
  <w:footnote w:type="continuationSeparator" w:id="0">
    <w:p w14:paraId="42916F1B" w14:textId="77777777" w:rsidR="001B6AF0" w:rsidRDefault="001B6A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E6085" w:rsidRDefault="00CE60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CE6085" w:rsidRDefault="00CE608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CE6085" w:rsidRDefault="00CE608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CE6085" w:rsidRDefault="00CE608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E848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2"/>
    <w:multiLevelType w:val="singleLevel"/>
    <w:tmpl w:val="A9D274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17E642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8103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EAC07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ACB3AF0"/>
    <w:multiLevelType w:val="multilevel"/>
    <w:tmpl w:val="B538A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</w:num>
  <w:num w:numId="5">
    <w:abstractNumId w:val="7"/>
  </w:num>
  <w:num w:numId="6">
    <w:abstractNumId w:val="5"/>
  </w:num>
  <w:num w:numId="7">
    <w:abstractNumId w:val="4"/>
  </w:num>
  <w:num w:numId="8">
    <w:abstractNumId w:val="6"/>
  </w:num>
  <w:num w:numId="9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38"/>
    <w:rsid w:val="00022E4A"/>
    <w:rsid w:val="00043360"/>
    <w:rsid w:val="000A6394"/>
    <w:rsid w:val="000B7FED"/>
    <w:rsid w:val="000C038A"/>
    <w:rsid w:val="000C6598"/>
    <w:rsid w:val="000D44B3"/>
    <w:rsid w:val="001320B7"/>
    <w:rsid w:val="00134341"/>
    <w:rsid w:val="00134A25"/>
    <w:rsid w:val="00145D43"/>
    <w:rsid w:val="00150A72"/>
    <w:rsid w:val="00172F14"/>
    <w:rsid w:val="00192C46"/>
    <w:rsid w:val="001A08B3"/>
    <w:rsid w:val="001A7B60"/>
    <w:rsid w:val="001B2720"/>
    <w:rsid w:val="001B52F0"/>
    <w:rsid w:val="001B6AF0"/>
    <w:rsid w:val="001B7A65"/>
    <w:rsid w:val="001E24B0"/>
    <w:rsid w:val="001E41F3"/>
    <w:rsid w:val="00227B63"/>
    <w:rsid w:val="0026004D"/>
    <w:rsid w:val="002640DD"/>
    <w:rsid w:val="00275D12"/>
    <w:rsid w:val="00284FEB"/>
    <w:rsid w:val="002860C4"/>
    <w:rsid w:val="002B5741"/>
    <w:rsid w:val="002E472E"/>
    <w:rsid w:val="00305409"/>
    <w:rsid w:val="00320616"/>
    <w:rsid w:val="003609EF"/>
    <w:rsid w:val="0036231A"/>
    <w:rsid w:val="00374DD4"/>
    <w:rsid w:val="003E1A36"/>
    <w:rsid w:val="00410371"/>
    <w:rsid w:val="004242F1"/>
    <w:rsid w:val="0043240B"/>
    <w:rsid w:val="00453FC3"/>
    <w:rsid w:val="0046770C"/>
    <w:rsid w:val="004B75B7"/>
    <w:rsid w:val="004D01E1"/>
    <w:rsid w:val="005141D9"/>
    <w:rsid w:val="0051580D"/>
    <w:rsid w:val="00515B37"/>
    <w:rsid w:val="00547111"/>
    <w:rsid w:val="00565171"/>
    <w:rsid w:val="00592D74"/>
    <w:rsid w:val="005A735C"/>
    <w:rsid w:val="005C5C11"/>
    <w:rsid w:val="005E2C44"/>
    <w:rsid w:val="005F51F8"/>
    <w:rsid w:val="00621188"/>
    <w:rsid w:val="006257ED"/>
    <w:rsid w:val="00653DE4"/>
    <w:rsid w:val="00665C47"/>
    <w:rsid w:val="00685E77"/>
    <w:rsid w:val="00695808"/>
    <w:rsid w:val="006A3679"/>
    <w:rsid w:val="006B46FB"/>
    <w:rsid w:val="006B49F5"/>
    <w:rsid w:val="006C4225"/>
    <w:rsid w:val="006E21FB"/>
    <w:rsid w:val="006E4F2C"/>
    <w:rsid w:val="007176AF"/>
    <w:rsid w:val="00737690"/>
    <w:rsid w:val="00792342"/>
    <w:rsid w:val="007977A8"/>
    <w:rsid w:val="007B512A"/>
    <w:rsid w:val="007C2097"/>
    <w:rsid w:val="007C27FF"/>
    <w:rsid w:val="007D6A07"/>
    <w:rsid w:val="007E05ED"/>
    <w:rsid w:val="007F7259"/>
    <w:rsid w:val="008040A8"/>
    <w:rsid w:val="008279FA"/>
    <w:rsid w:val="008438E0"/>
    <w:rsid w:val="00847147"/>
    <w:rsid w:val="008626E7"/>
    <w:rsid w:val="00870EE7"/>
    <w:rsid w:val="0087336D"/>
    <w:rsid w:val="008863B9"/>
    <w:rsid w:val="008A45A6"/>
    <w:rsid w:val="008D3CCC"/>
    <w:rsid w:val="008F3789"/>
    <w:rsid w:val="008F686C"/>
    <w:rsid w:val="009148DE"/>
    <w:rsid w:val="00926F61"/>
    <w:rsid w:val="00941E30"/>
    <w:rsid w:val="009742E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232E"/>
    <w:rsid w:val="00A972F1"/>
    <w:rsid w:val="00AA2CBC"/>
    <w:rsid w:val="00AC5820"/>
    <w:rsid w:val="00AD1CD8"/>
    <w:rsid w:val="00AE1F76"/>
    <w:rsid w:val="00B106FF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C66BA2"/>
    <w:rsid w:val="00C870F6"/>
    <w:rsid w:val="00C95985"/>
    <w:rsid w:val="00CC5026"/>
    <w:rsid w:val="00CC68D0"/>
    <w:rsid w:val="00CC7F48"/>
    <w:rsid w:val="00CE6085"/>
    <w:rsid w:val="00D03F9A"/>
    <w:rsid w:val="00D06D51"/>
    <w:rsid w:val="00D16FF6"/>
    <w:rsid w:val="00D24991"/>
    <w:rsid w:val="00D50255"/>
    <w:rsid w:val="00D66520"/>
    <w:rsid w:val="00D84AE9"/>
    <w:rsid w:val="00DA18B0"/>
    <w:rsid w:val="00DE34CF"/>
    <w:rsid w:val="00E13F3D"/>
    <w:rsid w:val="00E202DB"/>
    <w:rsid w:val="00E34898"/>
    <w:rsid w:val="00EB09B7"/>
    <w:rsid w:val="00EC1AAD"/>
    <w:rsid w:val="00EC70C2"/>
    <w:rsid w:val="00EE7D7C"/>
    <w:rsid w:val="00F25D98"/>
    <w:rsid w:val="00F300FB"/>
    <w:rsid w:val="00FA481D"/>
    <w:rsid w:val="00FB130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semiHidden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semiHidden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semiHidden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6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semiHidden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semiHidden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semiHidden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semiHidden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D16FF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16F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16FF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16F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6FF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16F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16FF6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D16FF6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B106FF"/>
    <w:rPr>
      <w:rFonts w:eastAsia="等线"/>
      <w:i/>
      <w:color w:val="0000FF"/>
    </w:rPr>
  </w:style>
  <w:style w:type="character" w:customStyle="1" w:styleId="Char0">
    <w:name w:val="批注文字 Char"/>
    <w:basedOn w:val="a0"/>
    <w:link w:val="ac"/>
    <w:semiHidden/>
    <w:rsid w:val="00B106F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0"/>
    <w:rsid w:val="007176A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7176AF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7176AF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7176A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7176A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176A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176A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7176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7176AF"/>
    <w:rPr>
      <w:rFonts w:eastAsia="等线"/>
    </w:rPr>
  </w:style>
  <w:style w:type="character" w:customStyle="1" w:styleId="Char1">
    <w:name w:val="批注框文本 Char"/>
    <w:link w:val="ae"/>
    <w:rsid w:val="007176AF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uiPriority w:val="39"/>
    <w:rsid w:val="007176AF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176AF"/>
    <w:rPr>
      <w:color w:val="605E5C"/>
      <w:shd w:val="clear" w:color="auto" w:fill="E1DFDD"/>
    </w:rPr>
  </w:style>
  <w:style w:type="paragraph" w:customStyle="1" w:styleId="TempNote">
    <w:name w:val="TempNote"/>
    <w:basedOn w:val="a"/>
    <w:qFormat/>
    <w:rsid w:val="007176A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7176AF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176AF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176AF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176AF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176AF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ff1">
    <w:name w:val="Revision"/>
    <w:hidden/>
    <w:uiPriority w:val="99"/>
    <w:semiHidden/>
    <w:rsid w:val="007176AF"/>
    <w:rPr>
      <w:rFonts w:ascii="Times New Roman" w:eastAsia="等线" w:hAnsi="Times New Roman"/>
      <w:lang w:val="en-GB" w:eastAsia="en-US"/>
    </w:rPr>
  </w:style>
  <w:style w:type="character" w:customStyle="1" w:styleId="Char3">
    <w:name w:val="文档结构图 Char"/>
    <w:link w:val="af0"/>
    <w:rsid w:val="007176AF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7176AF"/>
    <w:rPr>
      <w:rFonts w:ascii="Times New Roman" w:hAnsi="Times New Roman"/>
      <w:lang w:eastAsia="en-US"/>
    </w:rPr>
  </w:style>
  <w:style w:type="character" w:customStyle="1" w:styleId="Char">
    <w:name w:val="脚注文本 Char"/>
    <w:basedOn w:val="a0"/>
    <w:link w:val="a6"/>
    <w:semiHidden/>
    <w:rsid w:val="007176AF"/>
    <w:rPr>
      <w:rFonts w:ascii="Times New Roman" w:hAnsi="Times New Roman"/>
      <w:sz w:val="16"/>
      <w:lang w:val="en-GB" w:eastAsia="en-US"/>
    </w:rPr>
  </w:style>
  <w:style w:type="character" w:customStyle="1" w:styleId="Char2">
    <w:name w:val="批注主题 Char"/>
    <w:basedOn w:val="Char0"/>
    <w:link w:val="af"/>
    <w:semiHidden/>
    <w:rsid w:val="007176AF"/>
    <w:rPr>
      <w:rFonts w:ascii="Times New Roman" w:hAnsi="Times New Roman"/>
      <w:b/>
      <w:bCs/>
      <w:lang w:val="en-GB" w:eastAsia="en-US"/>
    </w:rPr>
  </w:style>
  <w:style w:type="character" w:customStyle="1" w:styleId="EWChar">
    <w:name w:val="EW Char"/>
    <w:link w:val="EW"/>
    <w:locked/>
    <w:rsid w:val="007176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88B92F-61A2-4CD1-995B-13A280B48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1059</TotalTime>
  <Pages>1</Pages>
  <Words>4511</Words>
  <Characters>25718</Characters>
  <Application>Microsoft Office Word</Application>
  <DocSecurity>0</DocSecurity>
  <Lines>214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35</cp:revision>
  <cp:lastPrinted>1899-12-31T23:00:00Z</cp:lastPrinted>
  <dcterms:created xsi:type="dcterms:W3CDTF">2020-02-03T08:32:00Z</dcterms:created>
  <dcterms:modified xsi:type="dcterms:W3CDTF">2022-11-07T08:02:00Z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